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25673EAF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041D9C" w:rsidRPr="00041D9C">
        <w:rPr>
          <w:b/>
          <w:noProof/>
          <w:sz w:val="24"/>
        </w:rPr>
        <w:t>C4-244167</w:t>
      </w:r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E238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E238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E238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E238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E238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E23888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E2CA79D" w14:textId="629D5864" w:rsidR="00FD0464" w:rsidRPr="00410371" w:rsidRDefault="00FD0464" w:rsidP="00E238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2A2752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Pr="00041D9C" w:rsidRDefault="00FD0464" w:rsidP="00041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2F9FD385" w:rsidR="00FD0464" w:rsidRPr="00041D9C" w:rsidRDefault="00041D9C" w:rsidP="00041D9C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</w:rPr>
            </w:pPr>
            <w:r w:rsidRPr="00041D9C">
              <w:rPr>
                <w:rFonts w:hint="eastAsia"/>
                <w:b/>
                <w:noProof/>
                <w:sz w:val="28"/>
              </w:rPr>
              <w:t>1</w:t>
            </w:r>
            <w:r w:rsidRPr="00041D9C">
              <w:rPr>
                <w:b/>
                <w:noProof/>
                <w:sz w:val="28"/>
              </w:rPr>
              <w:t>332</w:t>
            </w:r>
          </w:p>
        </w:tc>
        <w:tc>
          <w:tcPr>
            <w:tcW w:w="709" w:type="dxa"/>
          </w:tcPr>
          <w:p w14:paraId="5A78B79A" w14:textId="77777777" w:rsidR="00FD0464" w:rsidRDefault="00FD0464" w:rsidP="00E238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E23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E238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FD0464" w14:paraId="07A8CEC8" w14:textId="77777777" w:rsidTr="00E238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E238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E238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E23888">
        <w:tc>
          <w:tcPr>
            <w:tcW w:w="9641" w:type="dxa"/>
            <w:gridSpan w:val="9"/>
          </w:tcPr>
          <w:p w14:paraId="4D1E7B48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E23888">
        <w:tc>
          <w:tcPr>
            <w:tcW w:w="2835" w:type="dxa"/>
          </w:tcPr>
          <w:p w14:paraId="10701284" w14:textId="77777777" w:rsidR="00FD0464" w:rsidRDefault="00FD0464" w:rsidP="00E238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E23888">
        <w:tc>
          <w:tcPr>
            <w:tcW w:w="9640" w:type="dxa"/>
            <w:gridSpan w:val="11"/>
          </w:tcPr>
          <w:p w14:paraId="46EACFFC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E238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2FDCA114" w:rsidR="00FD0464" w:rsidRDefault="004D4147" w:rsidP="00E238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4147">
              <w:rPr>
                <w:noProof/>
                <w:lang w:eastAsia="zh-CN"/>
              </w:rPr>
              <w:t>Add missing description for Nudm_PP</w:t>
            </w:r>
          </w:p>
        </w:tc>
      </w:tr>
      <w:tr w:rsidR="00FD0464" w14:paraId="5DFA0605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3C149C88" w:rsidR="00FD0464" w:rsidRDefault="002A2752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E238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E238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E23888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E238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E238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10D91BD7" w:rsidR="00FD0464" w:rsidRPr="00872B12" w:rsidRDefault="004863E3" w:rsidP="00E238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E238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E238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E238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E238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E238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E23888">
        <w:tc>
          <w:tcPr>
            <w:tcW w:w="1843" w:type="dxa"/>
          </w:tcPr>
          <w:p w14:paraId="3EAAF1A3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E238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C728B" w14:textId="298EF422" w:rsidR="00CD39D7" w:rsidRPr="004D4147" w:rsidRDefault="004D4147" w:rsidP="00045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mandatory descriptions are missing in clasue </w:t>
            </w:r>
            <w:r w:rsidRPr="004D4147">
              <w:rPr>
                <w:noProof/>
              </w:rPr>
              <w:t>A.6</w:t>
            </w:r>
            <w:r>
              <w:rPr>
                <w:noProof/>
              </w:rPr>
              <w:t xml:space="preserve"> </w:t>
            </w:r>
            <w:r w:rsidRPr="004D4147">
              <w:rPr>
                <w:noProof/>
              </w:rPr>
              <w:t>Nudm_PP API</w:t>
            </w:r>
          </w:p>
        </w:tc>
      </w:tr>
      <w:tr w:rsidR="00FD0464" w14:paraId="2D3A7720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7217405C" w:rsidR="00CD39D7" w:rsidRPr="00CD39D7" w:rsidRDefault="00E23888" w:rsidP="000C11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Add the description of related data types for </w:t>
            </w:r>
            <w:r w:rsidRPr="004D4147">
              <w:rPr>
                <w:noProof/>
              </w:rPr>
              <w:t>Nudm_PP API</w:t>
            </w:r>
            <w:r>
              <w:t>.</w:t>
            </w:r>
          </w:p>
        </w:tc>
      </w:tr>
      <w:tr w:rsidR="00FD0464" w14:paraId="459B62BA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E238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B15EB" w14:textId="77777777" w:rsidR="00E23888" w:rsidRDefault="00E23888" w:rsidP="00E23888">
            <w:pPr>
              <w:pStyle w:val="CRCoverPage"/>
              <w:spacing w:after="0"/>
              <w:ind w:left="100"/>
            </w:pPr>
            <w:r>
              <w:t xml:space="preserve">Missing description field for data types in </w:t>
            </w:r>
            <w:proofErr w:type="spellStart"/>
            <w:r>
              <w:t>OpenAPI</w:t>
            </w:r>
            <w:proofErr w:type="spellEnd"/>
            <w:r>
              <w:t>.</w:t>
            </w:r>
          </w:p>
          <w:p w14:paraId="7F9E017D" w14:textId="0C222110" w:rsidR="00FD0464" w:rsidRPr="00E23888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14:paraId="4586F624" w14:textId="77777777" w:rsidTr="00E23888">
        <w:tc>
          <w:tcPr>
            <w:tcW w:w="2694" w:type="dxa"/>
            <w:gridSpan w:val="2"/>
          </w:tcPr>
          <w:p w14:paraId="417030DB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E238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24805419" w:rsidR="00FD0464" w:rsidRDefault="00136036" w:rsidP="000C114B">
            <w:pPr>
              <w:pStyle w:val="CRCoverPage"/>
              <w:spacing w:after="0"/>
              <w:ind w:left="100"/>
              <w:rPr>
                <w:noProof/>
              </w:rPr>
            </w:pPr>
            <w:r>
              <w:t>A.6</w:t>
            </w:r>
          </w:p>
        </w:tc>
      </w:tr>
      <w:tr w:rsidR="00FD0464" w14:paraId="7E0A57EA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E238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E238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E238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E238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E238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E238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E238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E238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E238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E238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E23888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E238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51E0F9FE" w:rsidR="00FD0464" w:rsidRDefault="00E23888" w:rsidP="00E238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TS29503_Nudm_PP.yaml</w:t>
            </w:r>
          </w:p>
        </w:tc>
      </w:tr>
      <w:tr w:rsidR="00FD0464" w:rsidRPr="008863B9" w14:paraId="41A608DF" w14:textId="77777777" w:rsidTr="00E238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E238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E238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E238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E238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409A64" w14:textId="77777777" w:rsidR="00E23888" w:rsidRDefault="00E23888" w:rsidP="00E23888">
      <w:pPr>
        <w:pStyle w:val="1"/>
        <w:rPr>
          <w:lang w:eastAsia="en-GB"/>
        </w:rPr>
      </w:pPr>
      <w:bookmarkStart w:id="2" w:name="_Toc177484817"/>
      <w:bookmarkStart w:id="3" w:name="_Toc67682194"/>
      <w:bookmarkStart w:id="4" w:name="_Toc45029420"/>
      <w:bookmarkStart w:id="5" w:name="_Toc45028585"/>
      <w:bookmarkStart w:id="6" w:name="_Toc36457666"/>
      <w:bookmarkStart w:id="7" w:name="_Toc27585643"/>
      <w:bookmarkStart w:id="8" w:name="_Toc11338882"/>
      <w:bookmarkStart w:id="9" w:name="_Hlk175572676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096FB9EF" w14:textId="77777777" w:rsidR="00E23888" w:rsidRDefault="00E23888" w:rsidP="00E23888">
      <w:pPr>
        <w:pStyle w:val="PL"/>
      </w:pPr>
      <w:r>
        <w:t>openapi: 3.0.0</w:t>
      </w:r>
    </w:p>
    <w:p w14:paraId="1E3CC3DE" w14:textId="77777777" w:rsidR="00E23888" w:rsidRDefault="00E23888" w:rsidP="00E23888">
      <w:pPr>
        <w:pStyle w:val="PL"/>
      </w:pPr>
    </w:p>
    <w:p w14:paraId="1C32DE69" w14:textId="77777777" w:rsidR="00E23888" w:rsidRDefault="00E23888" w:rsidP="00E23888">
      <w:pPr>
        <w:pStyle w:val="PL"/>
      </w:pPr>
      <w:r>
        <w:t>info:</w:t>
      </w:r>
    </w:p>
    <w:p w14:paraId="668B35EA" w14:textId="77777777" w:rsidR="00E23888" w:rsidRDefault="00E23888" w:rsidP="00E23888">
      <w:pPr>
        <w:pStyle w:val="PL"/>
      </w:pPr>
      <w:r>
        <w:t xml:space="preserve">  version: '1.4.0-alpha.1'</w:t>
      </w:r>
    </w:p>
    <w:p w14:paraId="05A02EB3" w14:textId="77777777" w:rsidR="00E23888" w:rsidRDefault="00E23888" w:rsidP="00E23888">
      <w:pPr>
        <w:pStyle w:val="PL"/>
      </w:pPr>
      <w:r>
        <w:t xml:space="preserve">  title: 'Nudm_PP'</w:t>
      </w:r>
    </w:p>
    <w:p w14:paraId="6D2C3096" w14:textId="77777777" w:rsidR="00E23888" w:rsidRDefault="00E23888" w:rsidP="00E23888">
      <w:pPr>
        <w:pStyle w:val="PL"/>
      </w:pPr>
      <w:r>
        <w:t xml:space="preserve">  description: |</w:t>
      </w:r>
    </w:p>
    <w:p w14:paraId="5350E719" w14:textId="77777777" w:rsidR="00E23888" w:rsidRDefault="00E23888" w:rsidP="00E23888">
      <w:pPr>
        <w:pStyle w:val="PL"/>
      </w:pPr>
      <w:r>
        <w:t xml:space="preserve">    Nudm Parameter Provision Service.  </w:t>
      </w:r>
    </w:p>
    <w:p w14:paraId="61BE869E" w14:textId="77777777" w:rsidR="00E23888" w:rsidRDefault="00E23888" w:rsidP="00E23888">
      <w:pPr>
        <w:pStyle w:val="PL"/>
      </w:pPr>
      <w:r>
        <w:t xml:space="preserve">    © 2024, 3GPP Organizational Partners (ARIB, ATIS, CCSA, ETSI, TSDSI, TTA, TTC).  </w:t>
      </w:r>
    </w:p>
    <w:p w14:paraId="653F41C0" w14:textId="77777777" w:rsidR="00E23888" w:rsidRDefault="00E23888" w:rsidP="00E23888">
      <w:pPr>
        <w:pStyle w:val="PL"/>
      </w:pPr>
      <w:r>
        <w:t xml:space="preserve">    All rights reserved.</w:t>
      </w:r>
    </w:p>
    <w:p w14:paraId="46CA413C" w14:textId="77777777" w:rsidR="00E23888" w:rsidRDefault="00E23888" w:rsidP="00E23888">
      <w:pPr>
        <w:pStyle w:val="PL"/>
        <w:rPr>
          <w:lang w:val="en-US"/>
        </w:rPr>
      </w:pPr>
    </w:p>
    <w:p w14:paraId="5835768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6103FA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19.0.0</w:t>
      </w:r>
    </w:p>
    <w:p w14:paraId="0866CF2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'https://www.3gpp.org/ftp/Specs/archive/29_series/29.503/'</w:t>
      </w:r>
    </w:p>
    <w:p w14:paraId="6B24AFDA" w14:textId="77777777" w:rsidR="00E23888" w:rsidRDefault="00E23888" w:rsidP="00E23888">
      <w:pPr>
        <w:pStyle w:val="PL"/>
      </w:pPr>
    </w:p>
    <w:bookmarkEnd w:id="9"/>
    <w:p w14:paraId="797B24FE" w14:textId="77777777" w:rsidR="00E23888" w:rsidRDefault="00E23888" w:rsidP="00E23888">
      <w:pPr>
        <w:pStyle w:val="PL"/>
      </w:pPr>
      <w:r>
        <w:t>servers:</w:t>
      </w:r>
    </w:p>
    <w:p w14:paraId="04472C92" w14:textId="77777777" w:rsidR="00E23888" w:rsidRDefault="00E23888" w:rsidP="00E23888">
      <w:pPr>
        <w:pStyle w:val="PL"/>
      </w:pPr>
      <w:r>
        <w:t xml:space="preserve">  - url: '{apiRoot}/nudm-pp/v1'</w:t>
      </w:r>
    </w:p>
    <w:p w14:paraId="3985A01A" w14:textId="77777777" w:rsidR="00E23888" w:rsidRDefault="00E23888" w:rsidP="00E23888">
      <w:pPr>
        <w:pStyle w:val="PL"/>
      </w:pPr>
      <w:r>
        <w:t xml:space="preserve">    variables:</w:t>
      </w:r>
    </w:p>
    <w:p w14:paraId="565BCEB9" w14:textId="77777777" w:rsidR="00E23888" w:rsidRDefault="00E23888" w:rsidP="00E23888">
      <w:pPr>
        <w:pStyle w:val="PL"/>
      </w:pPr>
      <w:r>
        <w:t xml:space="preserve">      apiRoot:</w:t>
      </w:r>
    </w:p>
    <w:p w14:paraId="1B1681C6" w14:textId="77777777" w:rsidR="00E23888" w:rsidRDefault="00E23888" w:rsidP="00E23888">
      <w:pPr>
        <w:pStyle w:val="PL"/>
      </w:pPr>
      <w:r>
        <w:t xml:space="preserve">        default: https://example.com</w:t>
      </w:r>
    </w:p>
    <w:p w14:paraId="497D585A" w14:textId="77777777" w:rsidR="00E23888" w:rsidRDefault="00E23888" w:rsidP="00E23888">
      <w:pPr>
        <w:pStyle w:val="PL"/>
      </w:pPr>
      <w:r>
        <w:t xml:space="preserve">        description: apiRoot as defined in clause 4.4 of 3GPP TS 29.501.</w:t>
      </w:r>
    </w:p>
    <w:p w14:paraId="68B36336" w14:textId="77777777" w:rsidR="00E23888" w:rsidRDefault="00E23888" w:rsidP="00E23888">
      <w:pPr>
        <w:pStyle w:val="PL"/>
      </w:pPr>
    </w:p>
    <w:p w14:paraId="44F20BB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4B9854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C3A443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- nudm-pp</w:t>
      </w:r>
    </w:p>
    <w:p w14:paraId="5258BD6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666804" w14:textId="77777777" w:rsidR="00E23888" w:rsidRDefault="00E23888" w:rsidP="00E23888">
      <w:pPr>
        <w:pStyle w:val="PL"/>
        <w:rPr>
          <w:lang w:val="en-US"/>
        </w:rPr>
      </w:pPr>
    </w:p>
    <w:p w14:paraId="40B12E41" w14:textId="77777777" w:rsidR="00E23888" w:rsidRDefault="00E23888" w:rsidP="00E23888">
      <w:pPr>
        <w:pStyle w:val="PL"/>
      </w:pPr>
      <w:r>
        <w:t>paths:</w:t>
      </w:r>
    </w:p>
    <w:p w14:paraId="6848546B" w14:textId="77777777" w:rsidR="00E23888" w:rsidRDefault="00E23888" w:rsidP="00E23888">
      <w:pPr>
        <w:pStyle w:val="PL"/>
      </w:pPr>
      <w:r>
        <w:t xml:space="preserve">  /{ueId}/pp-data:</w:t>
      </w:r>
    </w:p>
    <w:p w14:paraId="39DB80C9" w14:textId="77777777" w:rsidR="00E23888" w:rsidRDefault="00E23888" w:rsidP="00E23888">
      <w:pPr>
        <w:pStyle w:val="PL"/>
      </w:pPr>
      <w:r>
        <w:t xml:space="preserve">    patch:</w:t>
      </w:r>
    </w:p>
    <w:p w14:paraId="34E878C9" w14:textId="77777777" w:rsidR="00E23888" w:rsidRDefault="00E23888" w:rsidP="00E23888">
      <w:pPr>
        <w:pStyle w:val="PL"/>
      </w:pPr>
      <w:r>
        <w:t xml:space="preserve">      summary: provision parameters</w:t>
      </w:r>
    </w:p>
    <w:p w14:paraId="556E81B9" w14:textId="77777777" w:rsidR="00E23888" w:rsidRDefault="00E23888" w:rsidP="00E23888">
      <w:pPr>
        <w:pStyle w:val="PL"/>
      </w:pPr>
      <w:r>
        <w:t xml:space="preserve">      operationId: Update</w:t>
      </w:r>
    </w:p>
    <w:p w14:paraId="0B7373B9" w14:textId="77777777" w:rsidR="00E23888" w:rsidRDefault="00E23888" w:rsidP="00E23888">
      <w:pPr>
        <w:pStyle w:val="PL"/>
      </w:pPr>
      <w:r>
        <w:t xml:space="preserve">      tags:</w:t>
      </w:r>
    </w:p>
    <w:p w14:paraId="672B27B1" w14:textId="77777777" w:rsidR="00E23888" w:rsidRDefault="00E23888" w:rsidP="00E23888">
      <w:pPr>
        <w:pStyle w:val="PL"/>
      </w:pPr>
      <w:r>
        <w:t xml:space="preserve">        - Subscription Data Update</w:t>
      </w:r>
    </w:p>
    <w:p w14:paraId="7D9EA6EF" w14:textId="77777777" w:rsidR="00E23888" w:rsidRDefault="00E23888" w:rsidP="00E23888">
      <w:pPr>
        <w:pStyle w:val="PL"/>
      </w:pPr>
      <w:r>
        <w:t xml:space="preserve">      parameters:</w:t>
      </w:r>
    </w:p>
    <w:p w14:paraId="4A7725C5" w14:textId="77777777" w:rsidR="00E23888" w:rsidRDefault="00E23888" w:rsidP="00E23888">
      <w:pPr>
        <w:pStyle w:val="PL"/>
      </w:pPr>
      <w:r>
        <w:t xml:space="preserve">        - name: ueId</w:t>
      </w:r>
    </w:p>
    <w:p w14:paraId="57F0D5A6" w14:textId="77777777" w:rsidR="00E23888" w:rsidRDefault="00E23888" w:rsidP="00E23888">
      <w:pPr>
        <w:pStyle w:val="PL"/>
      </w:pPr>
      <w:r>
        <w:t xml:space="preserve">          in: path</w:t>
      </w:r>
    </w:p>
    <w:p w14:paraId="4D412E66" w14:textId="77777777" w:rsidR="00E23888" w:rsidRDefault="00E23888" w:rsidP="00E23888">
      <w:pPr>
        <w:pStyle w:val="PL"/>
      </w:pPr>
      <w:r>
        <w:t xml:space="preserve">          description: Identifier of the UE</w:t>
      </w:r>
    </w:p>
    <w:p w14:paraId="589DEAE0" w14:textId="77777777" w:rsidR="00E23888" w:rsidRDefault="00E23888" w:rsidP="00E23888">
      <w:pPr>
        <w:pStyle w:val="PL"/>
      </w:pPr>
      <w:r>
        <w:t xml:space="preserve">          required: true</w:t>
      </w:r>
    </w:p>
    <w:p w14:paraId="3D487BD3" w14:textId="77777777" w:rsidR="00E23888" w:rsidRDefault="00E23888" w:rsidP="00E23888">
      <w:pPr>
        <w:pStyle w:val="PL"/>
      </w:pPr>
      <w:r>
        <w:t xml:space="preserve">          schema:</w:t>
      </w:r>
    </w:p>
    <w:p w14:paraId="20C32F70" w14:textId="77777777" w:rsidR="00E23888" w:rsidRDefault="00E23888" w:rsidP="00E23888">
      <w:pPr>
        <w:pStyle w:val="PL"/>
      </w:pPr>
      <w:r>
        <w:t xml:space="preserve">            anyOf:</w:t>
      </w:r>
    </w:p>
    <w:p w14:paraId="7AFF90BC" w14:textId="77777777" w:rsidR="00E23888" w:rsidRDefault="00E23888" w:rsidP="00E23888">
      <w:pPr>
        <w:pStyle w:val="PL"/>
      </w:pPr>
      <w:r>
        <w:t xml:space="preserve">              - $ref: 'TS29571_CommonData.yaml#/components/schemas/VarUeId'</w:t>
      </w:r>
    </w:p>
    <w:p w14:paraId="39606D37" w14:textId="77777777" w:rsidR="00E23888" w:rsidRDefault="00E23888" w:rsidP="00E23888">
      <w:pPr>
        <w:pStyle w:val="PL"/>
      </w:pPr>
      <w:r>
        <w:t xml:space="preserve">              - $ref: 'TS29503_Nudm_SDM.yaml#/components/schemas/ExtGroupId'</w:t>
      </w:r>
    </w:p>
    <w:p w14:paraId="434AA6A1" w14:textId="77777777" w:rsidR="00E23888" w:rsidRDefault="00E23888" w:rsidP="00E23888">
      <w:pPr>
        <w:pStyle w:val="PL"/>
      </w:pPr>
      <w:r>
        <w:t xml:space="preserve">        - name: supported-features</w:t>
      </w:r>
    </w:p>
    <w:p w14:paraId="21E74B8D" w14:textId="77777777" w:rsidR="00E23888" w:rsidRDefault="00E23888" w:rsidP="00E23888">
      <w:pPr>
        <w:pStyle w:val="PL"/>
      </w:pPr>
      <w:r>
        <w:t xml:space="preserve">          in: query</w:t>
      </w:r>
    </w:p>
    <w:p w14:paraId="414A2AA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55522420" w14:textId="77777777" w:rsidR="00E23888" w:rsidRDefault="00E23888" w:rsidP="00E23888">
      <w:pPr>
        <w:pStyle w:val="PL"/>
      </w:pPr>
      <w:r>
        <w:t xml:space="preserve">          schema:</w:t>
      </w:r>
    </w:p>
    <w:p w14:paraId="4B40BDF6" w14:textId="77777777" w:rsidR="00E23888" w:rsidRDefault="00E23888" w:rsidP="00E23888">
      <w:pPr>
        <w:pStyle w:val="PL"/>
      </w:pPr>
      <w:r>
        <w:t xml:space="preserve">            $ref: 'TS29571_CommonData.yaml#/components/schemas/SupportedFeatures'</w:t>
      </w:r>
    </w:p>
    <w:p w14:paraId="0DC45425" w14:textId="77777777" w:rsidR="00E23888" w:rsidRDefault="00E23888" w:rsidP="00E23888">
      <w:pPr>
        <w:pStyle w:val="PL"/>
      </w:pPr>
      <w:r>
        <w:t xml:space="preserve">      requestBody:</w:t>
      </w:r>
    </w:p>
    <w:p w14:paraId="3FDCD7BF" w14:textId="77777777" w:rsidR="00E23888" w:rsidRDefault="00E23888" w:rsidP="00E23888">
      <w:pPr>
        <w:pStyle w:val="PL"/>
      </w:pPr>
      <w:r>
        <w:t xml:space="preserve">        content:</w:t>
      </w:r>
    </w:p>
    <w:p w14:paraId="164D9F18" w14:textId="77777777" w:rsidR="00E23888" w:rsidRDefault="00E23888" w:rsidP="00E23888">
      <w:pPr>
        <w:pStyle w:val="PL"/>
      </w:pPr>
      <w:r>
        <w:t xml:space="preserve">          application/merge-patch+json:</w:t>
      </w:r>
    </w:p>
    <w:p w14:paraId="3ADD13FE" w14:textId="77777777" w:rsidR="00E23888" w:rsidRDefault="00E23888" w:rsidP="00E23888">
      <w:pPr>
        <w:pStyle w:val="PL"/>
      </w:pPr>
      <w:r>
        <w:t xml:space="preserve">            schema:</w:t>
      </w:r>
    </w:p>
    <w:p w14:paraId="4E54BA8F" w14:textId="77777777" w:rsidR="00E23888" w:rsidRDefault="00E23888" w:rsidP="00E23888">
      <w:pPr>
        <w:pStyle w:val="PL"/>
      </w:pPr>
      <w:r>
        <w:t xml:space="preserve">              $ref: '#/components/schemas/PpData'</w:t>
      </w:r>
    </w:p>
    <w:p w14:paraId="2385DE23" w14:textId="77777777" w:rsidR="00E23888" w:rsidRDefault="00E23888" w:rsidP="00E23888">
      <w:pPr>
        <w:pStyle w:val="PL"/>
      </w:pPr>
      <w:r>
        <w:t xml:space="preserve">        required: true</w:t>
      </w:r>
    </w:p>
    <w:p w14:paraId="61A7A48D" w14:textId="77777777" w:rsidR="00E23888" w:rsidRDefault="00E23888" w:rsidP="00E23888">
      <w:pPr>
        <w:pStyle w:val="PL"/>
        <w:rPr>
          <w:lang w:eastAsia="zh-CN"/>
        </w:rPr>
      </w:pPr>
      <w:r>
        <w:t xml:space="preserve">      responses:</w:t>
      </w:r>
    </w:p>
    <w:p w14:paraId="7760AC21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2B8784E" w14:textId="77777777" w:rsidR="00E23888" w:rsidRDefault="00E23888" w:rsidP="00E23888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09EC2E2B" w14:textId="77777777" w:rsidR="00E23888" w:rsidRDefault="00E23888" w:rsidP="00E23888">
      <w:pPr>
        <w:pStyle w:val="PL"/>
      </w:pPr>
      <w:r>
        <w:t xml:space="preserve">          content:</w:t>
      </w:r>
    </w:p>
    <w:p w14:paraId="44B3D554" w14:textId="77777777" w:rsidR="00E23888" w:rsidRDefault="00E23888" w:rsidP="00E23888">
      <w:pPr>
        <w:pStyle w:val="PL"/>
      </w:pPr>
      <w:r>
        <w:t xml:space="preserve">            application/json:</w:t>
      </w:r>
    </w:p>
    <w:p w14:paraId="420BC9B6" w14:textId="77777777" w:rsidR="00E23888" w:rsidRDefault="00E23888" w:rsidP="00E23888">
      <w:pPr>
        <w:pStyle w:val="PL"/>
      </w:pPr>
      <w:r>
        <w:t xml:space="preserve">              schema:</w:t>
      </w:r>
    </w:p>
    <w:p w14:paraId="59462EEC" w14:textId="77777777" w:rsidR="00E23888" w:rsidRDefault="00E23888" w:rsidP="00E23888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7482EB79" w14:textId="77777777" w:rsidR="00E23888" w:rsidRDefault="00E23888" w:rsidP="00E23888">
      <w:pPr>
        <w:pStyle w:val="PL"/>
      </w:pPr>
      <w:r>
        <w:t xml:space="preserve">        '204':</w:t>
      </w:r>
    </w:p>
    <w:p w14:paraId="5D9075B2" w14:textId="77777777" w:rsidR="00E23888" w:rsidRDefault="00E23888" w:rsidP="00E23888">
      <w:pPr>
        <w:pStyle w:val="PL"/>
      </w:pPr>
      <w:r>
        <w:t xml:space="preserve">          description: Expected response to a valid request</w:t>
      </w:r>
    </w:p>
    <w:p w14:paraId="0A00078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E2CB18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A3AE2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95D291F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5FF560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F93A36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DF193D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7C19A1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940346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F28008E" w14:textId="77777777" w:rsidR="00E23888" w:rsidRDefault="00E23888" w:rsidP="00E23888">
      <w:pPr>
        <w:pStyle w:val="PL"/>
      </w:pPr>
      <w:r>
        <w:rPr>
          <w:lang w:val="en-US"/>
        </w:rPr>
        <w:lastRenderedPageBreak/>
        <w:t xml:space="preserve">          $ref: 'TS29571_CommonData.yaml#/components/responses/411'</w:t>
      </w:r>
    </w:p>
    <w:p w14:paraId="2CAA220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5E8233D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059C939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2D68C59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5BD32EA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FB10A2A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5DFDD2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832F5BC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609F05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656C2B3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9783F9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52C79A6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643771A" w14:textId="77777777" w:rsidR="00E23888" w:rsidRDefault="00E23888" w:rsidP="00E23888">
      <w:pPr>
        <w:pStyle w:val="PL"/>
      </w:pPr>
      <w:r>
        <w:t xml:space="preserve">        default:</w:t>
      </w:r>
    </w:p>
    <w:p w14:paraId="353CD0DA" w14:textId="77777777" w:rsidR="00E23888" w:rsidRDefault="00E23888" w:rsidP="00E23888">
      <w:pPr>
        <w:pStyle w:val="PL"/>
      </w:pPr>
      <w:r>
        <w:t xml:space="preserve">          description: Unexpected error</w:t>
      </w:r>
    </w:p>
    <w:p w14:paraId="7924FBB5" w14:textId="77777777" w:rsidR="00E23888" w:rsidRDefault="00E23888" w:rsidP="00E23888">
      <w:pPr>
        <w:pStyle w:val="PL"/>
      </w:pPr>
      <w:r>
        <w:t xml:space="preserve">  /5g-vn-groups/{extGroupId}:</w:t>
      </w:r>
    </w:p>
    <w:p w14:paraId="1AD937A8" w14:textId="77777777" w:rsidR="00E23888" w:rsidRDefault="00E23888" w:rsidP="00E23888">
      <w:pPr>
        <w:pStyle w:val="PL"/>
      </w:pPr>
      <w:r>
        <w:t xml:space="preserve">    put:</w:t>
      </w:r>
    </w:p>
    <w:p w14:paraId="1A38E6E6" w14:textId="77777777" w:rsidR="00E23888" w:rsidRDefault="00E23888" w:rsidP="00E23888">
      <w:pPr>
        <w:pStyle w:val="PL"/>
      </w:pPr>
      <w:r>
        <w:t xml:space="preserve">      summary: create a 5G VN Group</w:t>
      </w:r>
    </w:p>
    <w:p w14:paraId="13FEC83E" w14:textId="77777777" w:rsidR="00E23888" w:rsidRDefault="00E23888" w:rsidP="00E23888">
      <w:pPr>
        <w:pStyle w:val="PL"/>
      </w:pPr>
      <w:r>
        <w:t xml:space="preserve">      operationId: Create 5G VN Group</w:t>
      </w:r>
    </w:p>
    <w:p w14:paraId="3054BF54" w14:textId="77777777" w:rsidR="00E23888" w:rsidRDefault="00E23888" w:rsidP="00E23888">
      <w:pPr>
        <w:pStyle w:val="PL"/>
      </w:pPr>
      <w:r>
        <w:t xml:space="preserve">      tags:</w:t>
      </w:r>
    </w:p>
    <w:p w14:paraId="3E3CB3F6" w14:textId="77777777" w:rsidR="00E23888" w:rsidRDefault="00E23888" w:rsidP="00E23888">
      <w:pPr>
        <w:pStyle w:val="PL"/>
      </w:pPr>
      <w:r>
        <w:t xml:space="preserve">        - 5G VN Group Creation</w:t>
      </w:r>
    </w:p>
    <w:p w14:paraId="39D0B1EB" w14:textId="77777777" w:rsidR="00E23888" w:rsidRDefault="00E23888" w:rsidP="00E23888">
      <w:pPr>
        <w:pStyle w:val="PL"/>
      </w:pPr>
      <w:r>
        <w:t xml:space="preserve">      parameters:</w:t>
      </w:r>
    </w:p>
    <w:p w14:paraId="16465E23" w14:textId="77777777" w:rsidR="00E23888" w:rsidRDefault="00E23888" w:rsidP="00E23888">
      <w:pPr>
        <w:pStyle w:val="PL"/>
      </w:pPr>
      <w:r>
        <w:t xml:space="preserve">        - name: extGroupId</w:t>
      </w:r>
    </w:p>
    <w:p w14:paraId="24962F6C" w14:textId="77777777" w:rsidR="00E23888" w:rsidRDefault="00E23888" w:rsidP="00E23888">
      <w:pPr>
        <w:pStyle w:val="PL"/>
      </w:pPr>
      <w:r>
        <w:t xml:space="preserve">          in: path</w:t>
      </w:r>
    </w:p>
    <w:p w14:paraId="30A5F962" w14:textId="77777777" w:rsidR="00E23888" w:rsidRDefault="00E23888" w:rsidP="00E23888">
      <w:pPr>
        <w:pStyle w:val="PL"/>
      </w:pPr>
      <w:r>
        <w:t xml:space="preserve">          description: External Identifier of the Group</w:t>
      </w:r>
    </w:p>
    <w:p w14:paraId="6A5CF273" w14:textId="77777777" w:rsidR="00E23888" w:rsidRDefault="00E23888" w:rsidP="00E23888">
      <w:pPr>
        <w:pStyle w:val="PL"/>
      </w:pPr>
      <w:r>
        <w:t xml:space="preserve">          required: true</w:t>
      </w:r>
    </w:p>
    <w:p w14:paraId="0ACE1B6B" w14:textId="77777777" w:rsidR="00E23888" w:rsidRDefault="00E23888" w:rsidP="00E23888">
      <w:pPr>
        <w:pStyle w:val="PL"/>
      </w:pPr>
      <w:r>
        <w:t xml:space="preserve">          schema:</w:t>
      </w:r>
    </w:p>
    <w:p w14:paraId="1FFE9218" w14:textId="77777777" w:rsidR="00E23888" w:rsidRDefault="00E23888" w:rsidP="00E23888">
      <w:pPr>
        <w:pStyle w:val="PL"/>
      </w:pPr>
      <w:r>
        <w:t xml:space="preserve">            $ref: 'TS29503_Nudm_SDM.yaml#/components/schemas/ExtGroupId'</w:t>
      </w:r>
    </w:p>
    <w:p w14:paraId="04375B5E" w14:textId="77777777" w:rsidR="00E23888" w:rsidRDefault="00E23888" w:rsidP="00E23888">
      <w:pPr>
        <w:pStyle w:val="PL"/>
      </w:pPr>
      <w:r>
        <w:t xml:space="preserve">      requestBody:</w:t>
      </w:r>
    </w:p>
    <w:p w14:paraId="5AB8E4E9" w14:textId="77777777" w:rsidR="00E23888" w:rsidRDefault="00E23888" w:rsidP="00E23888">
      <w:pPr>
        <w:pStyle w:val="PL"/>
      </w:pPr>
      <w:r>
        <w:t xml:space="preserve">        content:</w:t>
      </w:r>
    </w:p>
    <w:p w14:paraId="0232AE97" w14:textId="77777777" w:rsidR="00E23888" w:rsidRDefault="00E23888" w:rsidP="00E23888">
      <w:pPr>
        <w:pStyle w:val="PL"/>
      </w:pPr>
      <w:r>
        <w:t xml:space="preserve">          application/json:</w:t>
      </w:r>
    </w:p>
    <w:p w14:paraId="6D609891" w14:textId="77777777" w:rsidR="00E23888" w:rsidRDefault="00E23888" w:rsidP="00E23888">
      <w:pPr>
        <w:pStyle w:val="PL"/>
      </w:pPr>
      <w:r>
        <w:t xml:space="preserve">            schema:</w:t>
      </w:r>
    </w:p>
    <w:p w14:paraId="2DC9D7FC" w14:textId="77777777" w:rsidR="00E23888" w:rsidRDefault="00E23888" w:rsidP="00E23888">
      <w:pPr>
        <w:pStyle w:val="PL"/>
      </w:pPr>
      <w:r>
        <w:t xml:space="preserve">              $ref: '#/components/schemas/5GVnGroupConfiguration'</w:t>
      </w:r>
    </w:p>
    <w:p w14:paraId="336F98EB" w14:textId="77777777" w:rsidR="00E23888" w:rsidRDefault="00E23888" w:rsidP="00E23888">
      <w:pPr>
        <w:pStyle w:val="PL"/>
      </w:pPr>
      <w:r>
        <w:t xml:space="preserve">        required: true</w:t>
      </w:r>
    </w:p>
    <w:p w14:paraId="5B4A35F4" w14:textId="77777777" w:rsidR="00E23888" w:rsidRDefault="00E23888" w:rsidP="00E23888">
      <w:pPr>
        <w:pStyle w:val="PL"/>
      </w:pPr>
      <w:r>
        <w:t xml:space="preserve">      responses:</w:t>
      </w:r>
    </w:p>
    <w:p w14:paraId="4904AF87" w14:textId="77777777" w:rsidR="00E23888" w:rsidRDefault="00E23888" w:rsidP="00E23888">
      <w:pPr>
        <w:pStyle w:val="PL"/>
      </w:pPr>
      <w:r>
        <w:t xml:space="preserve">        '201':</w:t>
      </w:r>
    </w:p>
    <w:p w14:paraId="53CE985F" w14:textId="77777777" w:rsidR="00E23888" w:rsidRDefault="00E23888" w:rsidP="00E23888">
      <w:pPr>
        <w:pStyle w:val="PL"/>
      </w:pPr>
      <w:r>
        <w:t xml:space="preserve">          description: Expected response to a valid request</w:t>
      </w:r>
    </w:p>
    <w:p w14:paraId="37B8558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5B697F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8F0390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2C926D2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9E33F9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E0BAD6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108BDB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763A34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47C77E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6106B92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6EFBC90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C5B2D10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60DCA8D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C45F469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72BE0B6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FC75AA8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1DEDD7B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87A5F7A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9ADA1C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5248D63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5650E1F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7FA6446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BE5C890" w14:textId="77777777" w:rsidR="00E23888" w:rsidRDefault="00E23888" w:rsidP="00E23888">
      <w:pPr>
        <w:pStyle w:val="PL"/>
      </w:pPr>
      <w:r>
        <w:t xml:space="preserve">        default:</w:t>
      </w:r>
    </w:p>
    <w:p w14:paraId="194C3553" w14:textId="77777777" w:rsidR="00E23888" w:rsidRDefault="00E23888" w:rsidP="00E23888">
      <w:pPr>
        <w:pStyle w:val="PL"/>
      </w:pPr>
      <w:r>
        <w:t xml:space="preserve">          description: Unexpected error</w:t>
      </w:r>
    </w:p>
    <w:p w14:paraId="1BA6720B" w14:textId="77777777" w:rsidR="00E23888" w:rsidRDefault="00E23888" w:rsidP="00E23888">
      <w:pPr>
        <w:pStyle w:val="PL"/>
      </w:pPr>
      <w:r>
        <w:t xml:space="preserve">    delete:</w:t>
      </w:r>
    </w:p>
    <w:p w14:paraId="5B71CF02" w14:textId="77777777" w:rsidR="00E23888" w:rsidRDefault="00E23888" w:rsidP="00E23888">
      <w:pPr>
        <w:pStyle w:val="PL"/>
      </w:pPr>
      <w:r>
        <w:t xml:space="preserve">      summary: delete a 5G VN Group</w:t>
      </w:r>
    </w:p>
    <w:p w14:paraId="381F76B7" w14:textId="77777777" w:rsidR="00E23888" w:rsidRDefault="00E23888" w:rsidP="00E23888">
      <w:pPr>
        <w:pStyle w:val="PL"/>
      </w:pPr>
      <w:r>
        <w:t xml:space="preserve">      operationId: Delete 5G VN Group</w:t>
      </w:r>
    </w:p>
    <w:p w14:paraId="2A1A0F0B" w14:textId="77777777" w:rsidR="00E23888" w:rsidRDefault="00E23888" w:rsidP="00E23888">
      <w:pPr>
        <w:pStyle w:val="PL"/>
      </w:pPr>
      <w:r>
        <w:t xml:space="preserve">      tags:</w:t>
      </w:r>
    </w:p>
    <w:p w14:paraId="44BFD431" w14:textId="77777777" w:rsidR="00E23888" w:rsidRDefault="00E23888" w:rsidP="00E23888">
      <w:pPr>
        <w:pStyle w:val="PL"/>
      </w:pPr>
      <w:r>
        <w:t xml:space="preserve">        - 5G VN Group Deletion</w:t>
      </w:r>
    </w:p>
    <w:p w14:paraId="0E3C2250" w14:textId="77777777" w:rsidR="00E23888" w:rsidRDefault="00E23888" w:rsidP="00E23888">
      <w:pPr>
        <w:pStyle w:val="PL"/>
      </w:pPr>
      <w:r>
        <w:t xml:space="preserve">      parameters:</w:t>
      </w:r>
    </w:p>
    <w:p w14:paraId="33FD079E" w14:textId="77777777" w:rsidR="00E23888" w:rsidRDefault="00E23888" w:rsidP="00E23888">
      <w:pPr>
        <w:pStyle w:val="PL"/>
      </w:pPr>
      <w:r>
        <w:t xml:space="preserve">        - name: extGroupId</w:t>
      </w:r>
    </w:p>
    <w:p w14:paraId="0D1A06DA" w14:textId="77777777" w:rsidR="00E23888" w:rsidRDefault="00E23888" w:rsidP="00E23888">
      <w:pPr>
        <w:pStyle w:val="PL"/>
      </w:pPr>
      <w:r>
        <w:t xml:space="preserve">          in: path</w:t>
      </w:r>
    </w:p>
    <w:p w14:paraId="3A85937D" w14:textId="77777777" w:rsidR="00E23888" w:rsidRDefault="00E23888" w:rsidP="00E23888">
      <w:pPr>
        <w:pStyle w:val="PL"/>
      </w:pPr>
      <w:r>
        <w:t xml:space="preserve">          description: External Identifier of the Group</w:t>
      </w:r>
    </w:p>
    <w:p w14:paraId="31780864" w14:textId="77777777" w:rsidR="00E23888" w:rsidRDefault="00E23888" w:rsidP="00E23888">
      <w:pPr>
        <w:pStyle w:val="PL"/>
      </w:pPr>
      <w:r>
        <w:t xml:space="preserve">          required: true</w:t>
      </w:r>
    </w:p>
    <w:p w14:paraId="64E69FF8" w14:textId="77777777" w:rsidR="00E23888" w:rsidRDefault="00E23888" w:rsidP="00E23888">
      <w:pPr>
        <w:pStyle w:val="PL"/>
      </w:pPr>
      <w:r>
        <w:t xml:space="preserve">          schema:</w:t>
      </w:r>
    </w:p>
    <w:p w14:paraId="7E93DD68" w14:textId="77777777" w:rsidR="00E23888" w:rsidRDefault="00E23888" w:rsidP="00E23888">
      <w:pPr>
        <w:pStyle w:val="PL"/>
      </w:pPr>
      <w:r>
        <w:t xml:space="preserve">            $ref: 'TS29503_Nudm_SDM.yaml#/components/schemas/ExtGroupId'</w:t>
      </w:r>
    </w:p>
    <w:p w14:paraId="09A1E9B4" w14:textId="77777777" w:rsidR="00E23888" w:rsidRDefault="00E23888" w:rsidP="00E23888">
      <w:pPr>
        <w:pStyle w:val="PL"/>
      </w:pPr>
      <w:r>
        <w:t xml:space="preserve">        - name: mtc-provider-info</w:t>
      </w:r>
    </w:p>
    <w:p w14:paraId="238F48E1" w14:textId="77777777" w:rsidR="00E23888" w:rsidRDefault="00E23888" w:rsidP="00E23888">
      <w:pPr>
        <w:pStyle w:val="PL"/>
      </w:pPr>
      <w:r>
        <w:t xml:space="preserve">          in: query</w:t>
      </w:r>
    </w:p>
    <w:p w14:paraId="4AEB92D7" w14:textId="77777777" w:rsidR="00E23888" w:rsidRDefault="00E23888" w:rsidP="00E23888">
      <w:pPr>
        <w:pStyle w:val="PL"/>
      </w:pPr>
      <w:r>
        <w:t xml:space="preserve">          description: MTC Provider Information that originated the service operation</w:t>
      </w:r>
    </w:p>
    <w:p w14:paraId="4A6D174C" w14:textId="77777777" w:rsidR="00E23888" w:rsidRDefault="00E23888" w:rsidP="00E23888">
      <w:pPr>
        <w:pStyle w:val="PL"/>
      </w:pPr>
      <w:r>
        <w:t xml:space="preserve">          schema:</w:t>
      </w:r>
    </w:p>
    <w:p w14:paraId="5623AC9A" w14:textId="77777777" w:rsidR="00E23888" w:rsidRDefault="00E23888" w:rsidP="00E23888">
      <w:pPr>
        <w:pStyle w:val="PL"/>
      </w:pPr>
      <w:r>
        <w:t xml:space="preserve">            $ref: 'TS29571_CommonData.yaml</w:t>
      </w:r>
      <w:r>
        <w:rPr>
          <w:lang w:val="en-US"/>
        </w:rPr>
        <w:t>#/components/schemas/MtcProviderInformation</w:t>
      </w:r>
      <w:r>
        <w:t>'</w:t>
      </w:r>
    </w:p>
    <w:p w14:paraId="31A182A9" w14:textId="77777777" w:rsidR="00E23888" w:rsidRDefault="00E23888" w:rsidP="00E23888">
      <w:pPr>
        <w:pStyle w:val="PL"/>
      </w:pPr>
      <w:r>
        <w:lastRenderedPageBreak/>
        <w:t xml:space="preserve">        - name: af-id</w:t>
      </w:r>
    </w:p>
    <w:p w14:paraId="1C1E6AC2" w14:textId="77777777" w:rsidR="00E23888" w:rsidRDefault="00E23888" w:rsidP="00E23888">
      <w:pPr>
        <w:pStyle w:val="PL"/>
      </w:pPr>
      <w:r>
        <w:t xml:space="preserve">          in: query</w:t>
      </w:r>
    </w:p>
    <w:p w14:paraId="55F25464" w14:textId="77777777" w:rsidR="00E23888" w:rsidRDefault="00E23888" w:rsidP="00E23888">
      <w:pPr>
        <w:pStyle w:val="PL"/>
      </w:pPr>
      <w:r>
        <w:t xml:space="preserve">          description: AF ID that originated the service operation</w:t>
      </w:r>
    </w:p>
    <w:p w14:paraId="4C9C57D8" w14:textId="77777777" w:rsidR="00E23888" w:rsidRDefault="00E23888" w:rsidP="00E23888">
      <w:pPr>
        <w:pStyle w:val="PL"/>
      </w:pPr>
      <w:r>
        <w:t xml:space="preserve">          schema:</w:t>
      </w:r>
    </w:p>
    <w:p w14:paraId="24E2D94E" w14:textId="77777777" w:rsidR="00E23888" w:rsidRDefault="00E23888" w:rsidP="00E23888">
      <w:pPr>
        <w:pStyle w:val="PL"/>
      </w:pPr>
      <w:r>
        <w:t xml:space="preserve">            type: string</w:t>
      </w:r>
    </w:p>
    <w:p w14:paraId="2DB74507" w14:textId="77777777" w:rsidR="00E23888" w:rsidRDefault="00E23888" w:rsidP="00E23888">
      <w:pPr>
        <w:pStyle w:val="PL"/>
      </w:pPr>
      <w:r>
        <w:t xml:space="preserve">      responses:</w:t>
      </w:r>
    </w:p>
    <w:p w14:paraId="6ADFE027" w14:textId="77777777" w:rsidR="00E23888" w:rsidRDefault="00E23888" w:rsidP="00E23888">
      <w:pPr>
        <w:pStyle w:val="PL"/>
      </w:pPr>
      <w:r>
        <w:t xml:space="preserve">        '204':</w:t>
      </w:r>
    </w:p>
    <w:p w14:paraId="29A7245E" w14:textId="77777777" w:rsidR="00E23888" w:rsidRDefault="00E23888" w:rsidP="00E23888">
      <w:pPr>
        <w:pStyle w:val="PL"/>
      </w:pPr>
      <w:r>
        <w:t xml:space="preserve">          description: Expected response to a valid request</w:t>
      </w:r>
    </w:p>
    <w:p w14:paraId="0C2AE8B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52E81A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430E75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326EDBD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77B20F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9AB504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C33C3B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8E8B42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254002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B95C22A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B46865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B9DBE6E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D9F6C9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8157C2C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B49A17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2C51BC3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EC70280" w14:textId="77777777" w:rsidR="00E23888" w:rsidRDefault="00E23888" w:rsidP="00E23888">
      <w:pPr>
        <w:pStyle w:val="PL"/>
      </w:pPr>
      <w:r>
        <w:t xml:space="preserve">        default:</w:t>
      </w:r>
    </w:p>
    <w:p w14:paraId="03B7A951" w14:textId="77777777" w:rsidR="00E23888" w:rsidRDefault="00E23888" w:rsidP="00E23888">
      <w:pPr>
        <w:pStyle w:val="PL"/>
      </w:pPr>
      <w:r>
        <w:t xml:space="preserve">          description: Unexpected error</w:t>
      </w:r>
    </w:p>
    <w:p w14:paraId="37E74079" w14:textId="77777777" w:rsidR="00E23888" w:rsidRDefault="00E23888" w:rsidP="00E23888">
      <w:pPr>
        <w:pStyle w:val="PL"/>
      </w:pPr>
      <w:r>
        <w:t xml:space="preserve">    patch:</w:t>
      </w:r>
    </w:p>
    <w:p w14:paraId="3DA136B4" w14:textId="77777777" w:rsidR="00E23888" w:rsidRDefault="00E23888" w:rsidP="00E23888">
      <w:pPr>
        <w:pStyle w:val="PL"/>
      </w:pPr>
      <w:r>
        <w:t xml:space="preserve">      summary: modify a 5G VN Group</w:t>
      </w:r>
    </w:p>
    <w:p w14:paraId="6CBC5B93" w14:textId="77777777" w:rsidR="00E23888" w:rsidRDefault="00E23888" w:rsidP="00E23888">
      <w:pPr>
        <w:pStyle w:val="PL"/>
      </w:pPr>
      <w:r>
        <w:t xml:space="preserve">      operationId: Modify 5G VN Group</w:t>
      </w:r>
    </w:p>
    <w:p w14:paraId="1111FB7C" w14:textId="77777777" w:rsidR="00E23888" w:rsidRDefault="00E23888" w:rsidP="00E23888">
      <w:pPr>
        <w:pStyle w:val="PL"/>
      </w:pPr>
      <w:r>
        <w:t xml:space="preserve">      tags:</w:t>
      </w:r>
    </w:p>
    <w:p w14:paraId="79E978DE" w14:textId="77777777" w:rsidR="00E23888" w:rsidRDefault="00E23888" w:rsidP="00E23888">
      <w:pPr>
        <w:pStyle w:val="PL"/>
      </w:pPr>
      <w:r>
        <w:t xml:space="preserve">        - 5G VN Group Modification</w:t>
      </w:r>
    </w:p>
    <w:p w14:paraId="0CCEDF07" w14:textId="77777777" w:rsidR="00E23888" w:rsidRDefault="00E23888" w:rsidP="00E23888">
      <w:pPr>
        <w:pStyle w:val="PL"/>
      </w:pPr>
      <w:r>
        <w:t xml:space="preserve">      parameters:</w:t>
      </w:r>
    </w:p>
    <w:p w14:paraId="774EC51D" w14:textId="77777777" w:rsidR="00E23888" w:rsidRDefault="00E23888" w:rsidP="00E23888">
      <w:pPr>
        <w:pStyle w:val="PL"/>
      </w:pPr>
      <w:r>
        <w:t xml:space="preserve">        - name: extGroupId</w:t>
      </w:r>
    </w:p>
    <w:p w14:paraId="23ECE4DF" w14:textId="77777777" w:rsidR="00E23888" w:rsidRDefault="00E23888" w:rsidP="00E23888">
      <w:pPr>
        <w:pStyle w:val="PL"/>
      </w:pPr>
      <w:r>
        <w:t xml:space="preserve">          in: path</w:t>
      </w:r>
    </w:p>
    <w:p w14:paraId="5214F1E3" w14:textId="77777777" w:rsidR="00E23888" w:rsidRDefault="00E23888" w:rsidP="00E23888">
      <w:pPr>
        <w:pStyle w:val="PL"/>
      </w:pPr>
      <w:r>
        <w:t xml:space="preserve">          description: External Identifier of the group</w:t>
      </w:r>
    </w:p>
    <w:p w14:paraId="0890781F" w14:textId="77777777" w:rsidR="00E23888" w:rsidRDefault="00E23888" w:rsidP="00E23888">
      <w:pPr>
        <w:pStyle w:val="PL"/>
      </w:pPr>
      <w:r>
        <w:t xml:space="preserve">          required: true</w:t>
      </w:r>
    </w:p>
    <w:p w14:paraId="295CEAE5" w14:textId="77777777" w:rsidR="00E23888" w:rsidRDefault="00E23888" w:rsidP="00E23888">
      <w:pPr>
        <w:pStyle w:val="PL"/>
      </w:pPr>
      <w:r>
        <w:t xml:space="preserve">          schema:</w:t>
      </w:r>
    </w:p>
    <w:p w14:paraId="6CAC1E6B" w14:textId="77777777" w:rsidR="00E23888" w:rsidRDefault="00E23888" w:rsidP="00E23888">
      <w:pPr>
        <w:pStyle w:val="PL"/>
      </w:pPr>
      <w:r>
        <w:t xml:space="preserve">            $ref: 'TS29503_Nudm_SDM.yaml#/components/schemas/ExtGroupId'</w:t>
      </w:r>
    </w:p>
    <w:p w14:paraId="2217D6C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0798278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332251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65C5A72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AAADEEE" w14:textId="77777777" w:rsidR="00E23888" w:rsidRDefault="00E23888" w:rsidP="00E23888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38374726" w14:textId="77777777" w:rsidR="00E23888" w:rsidRDefault="00E23888" w:rsidP="00E23888">
      <w:pPr>
        <w:pStyle w:val="PL"/>
      </w:pPr>
      <w:r>
        <w:t xml:space="preserve">      requestBody:</w:t>
      </w:r>
    </w:p>
    <w:p w14:paraId="3BB14BDB" w14:textId="77777777" w:rsidR="00E23888" w:rsidRDefault="00E23888" w:rsidP="00E23888">
      <w:pPr>
        <w:pStyle w:val="PL"/>
      </w:pPr>
      <w:r>
        <w:t xml:space="preserve">        content:</w:t>
      </w:r>
    </w:p>
    <w:p w14:paraId="1BB7DC3D" w14:textId="77777777" w:rsidR="00E23888" w:rsidRDefault="00E23888" w:rsidP="00E23888">
      <w:pPr>
        <w:pStyle w:val="PL"/>
      </w:pPr>
      <w:r>
        <w:t xml:space="preserve">          application/merge-patch+json:</w:t>
      </w:r>
    </w:p>
    <w:p w14:paraId="7788D52B" w14:textId="77777777" w:rsidR="00E23888" w:rsidRDefault="00E23888" w:rsidP="00E23888">
      <w:pPr>
        <w:pStyle w:val="PL"/>
      </w:pPr>
      <w:r>
        <w:t xml:space="preserve">            schema:</w:t>
      </w:r>
    </w:p>
    <w:p w14:paraId="5766B7A0" w14:textId="77777777" w:rsidR="00E23888" w:rsidRDefault="00E23888" w:rsidP="00E23888">
      <w:pPr>
        <w:pStyle w:val="PL"/>
      </w:pPr>
      <w:r>
        <w:t xml:space="preserve">              $ref: '#/components/schemas/5GVnGroupConfigurationModification'</w:t>
      </w:r>
    </w:p>
    <w:p w14:paraId="1A9F4946" w14:textId="77777777" w:rsidR="00E23888" w:rsidRDefault="00E23888" w:rsidP="00E23888">
      <w:pPr>
        <w:pStyle w:val="PL"/>
      </w:pPr>
      <w:r>
        <w:t xml:space="preserve">        required: true</w:t>
      </w:r>
    </w:p>
    <w:p w14:paraId="6BCAB53B" w14:textId="77777777" w:rsidR="00E23888" w:rsidRDefault="00E23888" w:rsidP="00E23888">
      <w:pPr>
        <w:pStyle w:val="PL"/>
      </w:pPr>
      <w:r>
        <w:t xml:space="preserve">      responses:</w:t>
      </w:r>
    </w:p>
    <w:p w14:paraId="5A97781E" w14:textId="77777777" w:rsidR="00E23888" w:rsidRDefault="00E23888" w:rsidP="00E23888">
      <w:pPr>
        <w:pStyle w:val="PL"/>
      </w:pPr>
      <w:r>
        <w:t xml:space="preserve">        '204':</w:t>
      </w:r>
    </w:p>
    <w:p w14:paraId="7FE7EF16" w14:textId="77777777" w:rsidR="00E23888" w:rsidRDefault="00E23888" w:rsidP="00E23888">
      <w:pPr>
        <w:pStyle w:val="PL"/>
      </w:pPr>
      <w:r>
        <w:t xml:space="preserve">          description: Expected response to a valid request</w:t>
      </w:r>
    </w:p>
    <w:p w14:paraId="7FCC172C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3A200AC" w14:textId="77777777" w:rsidR="00E23888" w:rsidRDefault="00E23888" w:rsidP="00E23888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0900B2E9" w14:textId="77777777" w:rsidR="00E23888" w:rsidRDefault="00E23888" w:rsidP="00E23888">
      <w:pPr>
        <w:pStyle w:val="PL"/>
      </w:pPr>
      <w:r>
        <w:t xml:space="preserve">          content:</w:t>
      </w:r>
    </w:p>
    <w:p w14:paraId="7ADC41C0" w14:textId="77777777" w:rsidR="00E23888" w:rsidRDefault="00E23888" w:rsidP="00E23888">
      <w:pPr>
        <w:pStyle w:val="PL"/>
      </w:pPr>
      <w:r>
        <w:t xml:space="preserve">            application/json:</w:t>
      </w:r>
    </w:p>
    <w:p w14:paraId="6ED349EC" w14:textId="77777777" w:rsidR="00E23888" w:rsidRDefault="00E23888" w:rsidP="00E23888">
      <w:pPr>
        <w:pStyle w:val="PL"/>
      </w:pPr>
      <w:r>
        <w:t xml:space="preserve">              schema:</w:t>
      </w:r>
    </w:p>
    <w:p w14:paraId="3AC7E795" w14:textId="77777777" w:rsidR="00E23888" w:rsidRDefault="00E23888" w:rsidP="00E23888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20C1AE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571706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BF200C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E139DB6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19658C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FD7FE3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C415C5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280BBA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FAB5F6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C78415F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C70A78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8D729CD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616B75D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2938C51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217B04E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776CC30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383F38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2159D5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27FFC4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2FCDBBF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987069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2C142D97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D25BAD2" w14:textId="77777777" w:rsidR="00E23888" w:rsidRDefault="00E23888" w:rsidP="00E23888">
      <w:pPr>
        <w:pStyle w:val="PL"/>
      </w:pPr>
      <w:r>
        <w:t xml:space="preserve">        default:</w:t>
      </w:r>
    </w:p>
    <w:p w14:paraId="4B7CD046" w14:textId="77777777" w:rsidR="00E23888" w:rsidRDefault="00E23888" w:rsidP="00E23888">
      <w:pPr>
        <w:pStyle w:val="PL"/>
      </w:pPr>
      <w:r>
        <w:t xml:space="preserve">          description: Unexpected error</w:t>
      </w:r>
    </w:p>
    <w:p w14:paraId="0E4ED9EF" w14:textId="77777777" w:rsidR="00E23888" w:rsidRDefault="00E23888" w:rsidP="00E23888">
      <w:pPr>
        <w:pStyle w:val="PL"/>
      </w:pPr>
      <w:r>
        <w:t xml:space="preserve">    get:</w:t>
      </w:r>
    </w:p>
    <w:p w14:paraId="020B6AC3" w14:textId="77777777" w:rsidR="00E23888" w:rsidRDefault="00E23888" w:rsidP="00E23888">
      <w:pPr>
        <w:pStyle w:val="PL"/>
      </w:pPr>
      <w:r>
        <w:t xml:space="preserve">      summary: get 5G VN Group</w:t>
      </w:r>
    </w:p>
    <w:p w14:paraId="0B0B7284" w14:textId="77777777" w:rsidR="00E23888" w:rsidRDefault="00E23888" w:rsidP="00E23888">
      <w:pPr>
        <w:pStyle w:val="PL"/>
      </w:pPr>
      <w:r>
        <w:t xml:space="preserve">      operationId: Get 5G VN Group</w:t>
      </w:r>
    </w:p>
    <w:p w14:paraId="5134E3DB" w14:textId="77777777" w:rsidR="00E23888" w:rsidRDefault="00E23888" w:rsidP="00E23888">
      <w:pPr>
        <w:pStyle w:val="PL"/>
      </w:pPr>
      <w:r>
        <w:t xml:space="preserve">      tags:</w:t>
      </w:r>
    </w:p>
    <w:p w14:paraId="75163857" w14:textId="77777777" w:rsidR="00E23888" w:rsidRDefault="00E23888" w:rsidP="00E23888">
      <w:pPr>
        <w:pStyle w:val="PL"/>
      </w:pPr>
      <w:r>
        <w:t xml:space="preserve">        - 5G VN Group Modification</w:t>
      </w:r>
    </w:p>
    <w:p w14:paraId="707C52D2" w14:textId="77777777" w:rsidR="00E23888" w:rsidRDefault="00E23888" w:rsidP="00E23888">
      <w:pPr>
        <w:pStyle w:val="PL"/>
      </w:pPr>
      <w:r>
        <w:t xml:space="preserve">      parameters:</w:t>
      </w:r>
    </w:p>
    <w:p w14:paraId="6C822DCF" w14:textId="77777777" w:rsidR="00E23888" w:rsidRDefault="00E23888" w:rsidP="00E23888">
      <w:pPr>
        <w:pStyle w:val="PL"/>
      </w:pPr>
      <w:r>
        <w:t xml:space="preserve">        - name: extGroupId</w:t>
      </w:r>
    </w:p>
    <w:p w14:paraId="59245137" w14:textId="77777777" w:rsidR="00E23888" w:rsidRDefault="00E23888" w:rsidP="00E23888">
      <w:pPr>
        <w:pStyle w:val="PL"/>
      </w:pPr>
      <w:r>
        <w:t xml:space="preserve">          in: path</w:t>
      </w:r>
    </w:p>
    <w:p w14:paraId="614C7DED" w14:textId="77777777" w:rsidR="00E23888" w:rsidRDefault="00E23888" w:rsidP="00E23888">
      <w:pPr>
        <w:pStyle w:val="PL"/>
      </w:pPr>
      <w:r>
        <w:t xml:space="preserve">          description: External Identifier of the group</w:t>
      </w:r>
    </w:p>
    <w:p w14:paraId="4E87C9DC" w14:textId="77777777" w:rsidR="00E23888" w:rsidRDefault="00E23888" w:rsidP="00E23888">
      <w:pPr>
        <w:pStyle w:val="PL"/>
      </w:pPr>
      <w:r>
        <w:t xml:space="preserve">          required: true</w:t>
      </w:r>
    </w:p>
    <w:p w14:paraId="4A57D1D1" w14:textId="77777777" w:rsidR="00E23888" w:rsidRDefault="00E23888" w:rsidP="00E23888">
      <w:pPr>
        <w:pStyle w:val="PL"/>
      </w:pPr>
      <w:r>
        <w:t xml:space="preserve">          schema:</w:t>
      </w:r>
    </w:p>
    <w:p w14:paraId="2619110D" w14:textId="77777777" w:rsidR="00E23888" w:rsidRDefault="00E23888" w:rsidP="00E23888">
      <w:pPr>
        <w:pStyle w:val="PL"/>
      </w:pPr>
      <w:r>
        <w:t xml:space="preserve">            $ref: 'TS29503_Nudm_SDM.yaml#/components/schemas/ExtGroupId'</w:t>
      </w:r>
    </w:p>
    <w:p w14:paraId="2AAFD632" w14:textId="77777777" w:rsidR="00E23888" w:rsidRDefault="00E23888" w:rsidP="00E23888">
      <w:pPr>
        <w:pStyle w:val="PL"/>
      </w:pPr>
      <w:r>
        <w:t xml:space="preserve">      responses:</w:t>
      </w:r>
    </w:p>
    <w:p w14:paraId="36B91807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5DB928A" w14:textId="77777777" w:rsidR="00E23888" w:rsidRDefault="00E23888" w:rsidP="00E23888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0391BBB6" w14:textId="77777777" w:rsidR="00E23888" w:rsidRDefault="00E23888" w:rsidP="00E23888">
      <w:pPr>
        <w:pStyle w:val="PL"/>
      </w:pPr>
      <w:r>
        <w:t xml:space="preserve">          content:</w:t>
      </w:r>
    </w:p>
    <w:p w14:paraId="08DAE719" w14:textId="77777777" w:rsidR="00E23888" w:rsidRDefault="00E23888" w:rsidP="00E23888">
      <w:pPr>
        <w:pStyle w:val="PL"/>
      </w:pPr>
      <w:r>
        <w:t xml:space="preserve">            application/json:</w:t>
      </w:r>
    </w:p>
    <w:p w14:paraId="50E0637A" w14:textId="77777777" w:rsidR="00E23888" w:rsidRDefault="00E23888" w:rsidP="00E23888">
      <w:pPr>
        <w:pStyle w:val="PL"/>
      </w:pPr>
      <w:r>
        <w:t xml:space="preserve">              schema:</w:t>
      </w:r>
    </w:p>
    <w:p w14:paraId="4B551E67" w14:textId="77777777" w:rsidR="00E23888" w:rsidRDefault="00E23888" w:rsidP="00E23888">
      <w:pPr>
        <w:pStyle w:val="PL"/>
      </w:pPr>
      <w:r>
        <w:t xml:space="preserve">                $ref: '#/components/schemas/5GVnGroupConfiguration'</w:t>
      </w:r>
    </w:p>
    <w:p w14:paraId="1B7C428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910876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A27AF9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883C00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872A76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8D581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6782D6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B72050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038DF0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0D1BE08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973F74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0E10A86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45D857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2D61306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9A4C37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0EC8B58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DAA8F4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34673C0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0D35D00" w14:textId="77777777" w:rsidR="00E23888" w:rsidRDefault="00E23888" w:rsidP="00E23888">
      <w:pPr>
        <w:pStyle w:val="PL"/>
      </w:pPr>
      <w:r>
        <w:t xml:space="preserve">        default:</w:t>
      </w:r>
    </w:p>
    <w:p w14:paraId="37A39115" w14:textId="77777777" w:rsidR="00E23888" w:rsidRDefault="00E23888" w:rsidP="00E23888">
      <w:pPr>
        <w:pStyle w:val="PL"/>
      </w:pPr>
      <w:r>
        <w:t xml:space="preserve">          description: Unexpected error</w:t>
      </w:r>
    </w:p>
    <w:p w14:paraId="1901A26E" w14:textId="77777777" w:rsidR="00E23888" w:rsidRDefault="00E23888" w:rsidP="00E23888">
      <w:pPr>
        <w:pStyle w:val="PL"/>
      </w:pPr>
    </w:p>
    <w:p w14:paraId="6EC11A98" w14:textId="77777777" w:rsidR="00E23888" w:rsidRDefault="00E23888" w:rsidP="00E23888">
      <w:pPr>
        <w:pStyle w:val="PL"/>
      </w:pPr>
      <w:r>
        <w:t xml:space="preserve">  /{ueId}/pp-data-store/{afInstanceId}:</w:t>
      </w:r>
    </w:p>
    <w:p w14:paraId="012621BF" w14:textId="77777777" w:rsidR="00E23888" w:rsidRDefault="00E23888" w:rsidP="00E23888">
      <w:pPr>
        <w:pStyle w:val="PL"/>
      </w:pPr>
      <w:r>
        <w:t xml:space="preserve">    put:</w:t>
      </w:r>
    </w:p>
    <w:p w14:paraId="2EE95ED9" w14:textId="77777777" w:rsidR="00E23888" w:rsidRDefault="00E23888" w:rsidP="00E23888">
      <w:pPr>
        <w:pStyle w:val="PL"/>
      </w:pPr>
      <w:r>
        <w:t xml:space="preserve">      summary: Create a Provisioning Parameter Data Entry</w:t>
      </w:r>
    </w:p>
    <w:p w14:paraId="49E88918" w14:textId="77777777" w:rsidR="00E23888" w:rsidRDefault="00E23888" w:rsidP="00E23888">
      <w:pPr>
        <w:pStyle w:val="PL"/>
      </w:pPr>
      <w:r>
        <w:t xml:space="preserve">      operationId: Create PP Data Entry</w:t>
      </w:r>
    </w:p>
    <w:p w14:paraId="78E03006" w14:textId="77777777" w:rsidR="00E23888" w:rsidRDefault="00E23888" w:rsidP="00E23888">
      <w:pPr>
        <w:pStyle w:val="PL"/>
      </w:pPr>
      <w:r>
        <w:t xml:space="preserve">      tags:</w:t>
      </w:r>
    </w:p>
    <w:p w14:paraId="4B9F57A8" w14:textId="77777777" w:rsidR="00E23888" w:rsidRDefault="00E23888" w:rsidP="00E23888">
      <w:pPr>
        <w:pStyle w:val="PL"/>
      </w:pPr>
      <w:r>
        <w:t xml:space="preserve">        - ParameterProvisioningDataEntry (Document)</w:t>
      </w:r>
    </w:p>
    <w:p w14:paraId="3AF29D13" w14:textId="77777777" w:rsidR="00E23888" w:rsidRDefault="00E23888" w:rsidP="00E23888">
      <w:pPr>
        <w:pStyle w:val="PL"/>
      </w:pPr>
      <w:r>
        <w:t xml:space="preserve">      parameters:</w:t>
      </w:r>
    </w:p>
    <w:p w14:paraId="0880C1F7" w14:textId="77777777" w:rsidR="00E23888" w:rsidRDefault="00E23888" w:rsidP="00E23888">
      <w:pPr>
        <w:pStyle w:val="PL"/>
      </w:pPr>
      <w:r>
        <w:t xml:space="preserve">        - name: ueId</w:t>
      </w:r>
    </w:p>
    <w:p w14:paraId="4E9DCEF6" w14:textId="77777777" w:rsidR="00E23888" w:rsidRDefault="00E23888" w:rsidP="00E23888">
      <w:pPr>
        <w:pStyle w:val="PL"/>
      </w:pPr>
      <w:r>
        <w:t xml:space="preserve">          in: path</w:t>
      </w:r>
    </w:p>
    <w:p w14:paraId="17198FFB" w14:textId="77777777" w:rsidR="00E23888" w:rsidRDefault="00E23888" w:rsidP="00E23888">
      <w:pPr>
        <w:pStyle w:val="PL"/>
      </w:pPr>
      <w:r>
        <w:t xml:space="preserve">          description: Identifier of the UE</w:t>
      </w:r>
    </w:p>
    <w:p w14:paraId="4AB55724" w14:textId="77777777" w:rsidR="00E23888" w:rsidRDefault="00E23888" w:rsidP="00E23888">
      <w:pPr>
        <w:pStyle w:val="PL"/>
      </w:pPr>
      <w:r>
        <w:t xml:space="preserve">          required: true</w:t>
      </w:r>
    </w:p>
    <w:p w14:paraId="29DCDA71" w14:textId="77777777" w:rsidR="00E23888" w:rsidRDefault="00E23888" w:rsidP="00E23888">
      <w:pPr>
        <w:pStyle w:val="PL"/>
      </w:pPr>
      <w:r>
        <w:t xml:space="preserve">          schema:</w:t>
      </w:r>
    </w:p>
    <w:p w14:paraId="18B4FD24" w14:textId="77777777" w:rsidR="00E23888" w:rsidRDefault="00E23888" w:rsidP="00E23888">
      <w:pPr>
        <w:pStyle w:val="PL"/>
      </w:pPr>
      <w:r>
        <w:t xml:space="preserve">            anyOf:</w:t>
      </w:r>
    </w:p>
    <w:p w14:paraId="72600A9E" w14:textId="77777777" w:rsidR="00E23888" w:rsidRDefault="00E23888" w:rsidP="00E23888">
      <w:pPr>
        <w:pStyle w:val="PL"/>
      </w:pPr>
      <w:r>
        <w:t xml:space="preserve">              - $ref: 'TS29571_CommonData.yaml#/components/schemas/VarUeId'</w:t>
      </w:r>
    </w:p>
    <w:p w14:paraId="6984469B" w14:textId="77777777" w:rsidR="00E23888" w:rsidRDefault="00E23888" w:rsidP="00E23888">
      <w:pPr>
        <w:pStyle w:val="PL"/>
      </w:pPr>
      <w:r>
        <w:t xml:space="preserve">              - $ref: 'TS29503_Nudm_SDM.yaml#/components/schemas/ExtGroupId'</w:t>
      </w:r>
    </w:p>
    <w:p w14:paraId="1295A837" w14:textId="77777777" w:rsidR="00E23888" w:rsidRDefault="00E23888" w:rsidP="00E23888">
      <w:pPr>
        <w:pStyle w:val="PL"/>
        <w:rPr>
          <w:lang w:val="en-US"/>
        </w:rPr>
      </w:pPr>
      <w:r>
        <w:t xml:space="preserve">              - </w:t>
      </w:r>
      <w:r>
        <w:rPr>
          <w:lang w:val="en-US"/>
        </w:rPr>
        <w:t>type: string</w:t>
      </w:r>
    </w:p>
    <w:p w14:paraId="1262FBC8" w14:textId="77777777" w:rsidR="00E23888" w:rsidRDefault="00E23888" w:rsidP="00E23888">
      <w:pPr>
        <w:pStyle w:val="PL"/>
      </w:pPr>
      <w:r>
        <w:rPr>
          <w:lang w:val="en-US"/>
        </w:rPr>
        <w:t xml:space="preserve">                pattern: '^anyUE$'</w:t>
      </w:r>
    </w:p>
    <w:p w14:paraId="7A61EB2A" w14:textId="77777777" w:rsidR="00E23888" w:rsidRDefault="00E23888" w:rsidP="00E23888">
      <w:pPr>
        <w:pStyle w:val="PL"/>
      </w:pPr>
      <w:r>
        <w:t xml:space="preserve">        - name: afInstanceId</w:t>
      </w:r>
    </w:p>
    <w:p w14:paraId="19879D5A" w14:textId="77777777" w:rsidR="00E23888" w:rsidRDefault="00E23888" w:rsidP="00E23888">
      <w:pPr>
        <w:pStyle w:val="PL"/>
      </w:pPr>
      <w:r>
        <w:t xml:space="preserve">          in: path</w:t>
      </w:r>
    </w:p>
    <w:p w14:paraId="02AC392D" w14:textId="77777777" w:rsidR="00E23888" w:rsidRDefault="00E23888" w:rsidP="00E23888">
      <w:pPr>
        <w:pStyle w:val="PL"/>
      </w:pPr>
      <w:r>
        <w:t xml:space="preserve">          description: Application Function Instance Identifier</w:t>
      </w:r>
    </w:p>
    <w:p w14:paraId="241A1EA9" w14:textId="77777777" w:rsidR="00E23888" w:rsidRDefault="00E23888" w:rsidP="00E23888">
      <w:pPr>
        <w:pStyle w:val="PL"/>
      </w:pPr>
      <w:r>
        <w:t xml:space="preserve">          required: true</w:t>
      </w:r>
    </w:p>
    <w:p w14:paraId="1916EC6D" w14:textId="77777777" w:rsidR="00E23888" w:rsidRDefault="00E23888" w:rsidP="00E23888">
      <w:pPr>
        <w:pStyle w:val="PL"/>
      </w:pPr>
      <w:r>
        <w:t xml:space="preserve">          schema:</w:t>
      </w:r>
    </w:p>
    <w:p w14:paraId="1F78D077" w14:textId="77777777" w:rsidR="00E23888" w:rsidRDefault="00E23888" w:rsidP="00E23888">
      <w:pPr>
        <w:pStyle w:val="PL"/>
      </w:pPr>
      <w:r>
        <w:t xml:space="preserve">            </w:t>
      </w:r>
      <w:r>
        <w:rPr>
          <w:lang w:val="en-US"/>
        </w:rPr>
        <w:t>type: string</w:t>
      </w:r>
    </w:p>
    <w:p w14:paraId="78E227EA" w14:textId="77777777" w:rsidR="00E23888" w:rsidRDefault="00E23888" w:rsidP="00E23888">
      <w:pPr>
        <w:pStyle w:val="PL"/>
      </w:pPr>
      <w:r>
        <w:t xml:space="preserve">      requestBody:</w:t>
      </w:r>
    </w:p>
    <w:p w14:paraId="17222F2D" w14:textId="77777777" w:rsidR="00E23888" w:rsidRDefault="00E23888" w:rsidP="00E23888">
      <w:pPr>
        <w:pStyle w:val="PL"/>
      </w:pPr>
      <w:r>
        <w:t xml:space="preserve">        content:</w:t>
      </w:r>
    </w:p>
    <w:p w14:paraId="15788BDF" w14:textId="77777777" w:rsidR="00E23888" w:rsidRDefault="00E23888" w:rsidP="00E23888">
      <w:pPr>
        <w:pStyle w:val="PL"/>
      </w:pPr>
      <w:r>
        <w:t xml:space="preserve">          application/json:</w:t>
      </w:r>
    </w:p>
    <w:p w14:paraId="4C9A982B" w14:textId="77777777" w:rsidR="00E23888" w:rsidRDefault="00E23888" w:rsidP="00E23888">
      <w:pPr>
        <w:pStyle w:val="PL"/>
      </w:pPr>
      <w:r>
        <w:t xml:space="preserve">            schema:</w:t>
      </w:r>
    </w:p>
    <w:p w14:paraId="61CC7F43" w14:textId="77777777" w:rsidR="00E23888" w:rsidRDefault="00E23888" w:rsidP="00E23888">
      <w:pPr>
        <w:pStyle w:val="PL"/>
      </w:pPr>
      <w:r>
        <w:t xml:space="preserve">              $ref: '#/components/schemas/PpDataEntry'</w:t>
      </w:r>
    </w:p>
    <w:p w14:paraId="7D3B1EC7" w14:textId="77777777" w:rsidR="00E23888" w:rsidRDefault="00E23888" w:rsidP="00E23888">
      <w:pPr>
        <w:pStyle w:val="PL"/>
      </w:pPr>
      <w:r>
        <w:t xml:space="preserve">        required: true</w:t>
      </w:r>
    </w:p>
    <w:p w14:paraId="6018B8A5" w14:textId="77777777" w:rsidR="00E23888" w:rsidRDefault="00E23888" w:rsidP="00E23888">
      <w:pPr>
        <w:pStyle w:val="PL"/>
      </w:pPr>
      <w:r>
        <w:t xml:space="preserve">      responses:</w:t>
      </w:r>
    </w:p>
    <w:p w14:paraId="2F7071A0" w14:textId="77777777" w:rsidR="00E23888" w:rsidRDefault="00E23888" w:rsidP="00E23888">
      <w:pPr>
        <w:pStyle w:val="PL"/>
      </w:pPr>
      <w:r>
        <w:t xml:space="preserve">        '201':</w:t>
      </w:r>
    </w:p>
    <w:p w14:paraId="07C3DF3F" w14:textId="77777777" w:rsidR="00E23888" w:rsidRDefault="00E23888" w:rsidP="00E23888">
      <w:pPr>
        <w:pStyle w:val="PL"/>
      </w:pPr>
      <w:r>
        <w:t xml:space="preserve">          description: Indicating a successful creation of the resource</w:t>
      </w:r>
    </w:p>
    <w:p w14:paraId="00581862" w14:textId="77777777" w:rsidR="00E23888" w:rsidRDefault="00E23888" w:rsidP="00E23888">
      <w:pPr>
        <w:pStyle w:val="PL"/>
      </w:pPr>
      <w:r>
        <w:t xml:space="preserve">          content:</w:t>
      </w:r>
    </w:p>
    <w:p w14:paraId="4EAC0652" w14:textId="77777777" w:rsidR="00E23888" w:rsidRDefault="00E23888" w:rsidP="00E23888">
      <w:pPr>
        <w:pStyle w:val="PL"/>
      </w:pPr>
      <w:r>
        <w:t xml:space="preserve">            application/json:</w:t>
      </w:r>
    </w:p>
    <w:p w14:paraId="387B63C3" w14:textId="77777777" w:rsidR="00E23888" w:rsidRDefault="00E23888" w:rsidP="00E23888">
      <w:pPr>
        <w:pStyle w:val="PL"/>
      </w:pPr>
      <w:r>
        <w:lastRenderedPageBreak/>
        <w:t xml:space="preserve">              schema:</w:t>
      </w:r>
    </w:p>
    <w:p w14:paraId="70AF0E3F" w14:textId="77777777" w:rsidR="00E23888" w:rsidRDefault="00E23888" w:rsidP="00E23888">
      <w:pPr>
        <w:pStyle w:val="PL"/>
      </w:pPr>
      <w:r>
        <w:t xml:space="preserve">                $ref: '#/components/schemas/PpDataEntry'</w:t>
      </w:r>
    </w:p>
    <w:p w14:paraId="06C281FF" w14:textId="77777777" w:rsidR="00E23888" w:rsidRDefault="00E23888" w:rsidP="00E23888">
      <w:pPr>
        <w:pStyle w:val="PL"/>
      </w:pPr>
      <w:r>
        <w:t xml:space="preserve">        '204':</w:t>
      </w:r>
    </w:p>
    <w:p w14:paraId="6F01D7E5" w14:textId="77777777" w:rsidR="00E23888" w:rsidRDefault="00E23888" w:rsidP="00E23888">
      <w:pPr>
        <w:pStyle w:val="PL"/>
      </w:pPr>
      <w:r>
        <w:t xml:space="preserve">          description: Indicating a successful update of the resource</w:t>
      </w:r>
    </w:p>
    <w:p w14:paraId="34C4583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B79F34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077B45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B4DCEF6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0309820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ECEAF3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A23EAC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EF2CE6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3E6086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ADE6630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01030D7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D275EE5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1A7075E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767BD90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11E0225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E915192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7F3273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633D594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D95408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1D8F92C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3BDBD21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B16C225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322FBD4" w14:textId="77777777" w:rsidR="00E23888" w:rsidRDefault="00E23888" w:rsidP="00E23888">
      <w:pPr>
        <w:pStyle w:val="PL"/>
      </w:pPr>
      <w:r>
        <w:t xml:space="preserve">        default:</w:t>
      </w:r>
    </w:p>
    <w:p w14:paraId="6023CD8E" w14:textId="77777777" w:rsidR="00E23888" w:rsidRDefault="00E23888" w:rsidP="00E23888">
      <w:pPr>
        <w:pStyle w:val="PL"/>
      </w:pPr>
      <w:r>
        <w:t xml:space="preserve">          description: Unexpected error</w:t>
      </w:r>
    </w:p>
    <w:p w14:paraId="58919CBF" w14:textId="77777777" w:rsidR="00E23888" w:rsidRDefault="00E23888" w:rsidP="00E23888">
      <w:pPr>
        <w:pStyle w:val="PL"/>
      </w:pPr>
      <w:r>
        <w:t xml:space="preserve">    delete:</w:t>
      </w:r>
    </w:p>
    <w:p w14:paraId="65373542" w14:textId="77777777" w:rsidR="00E23888" w:rsidRDefault="00E23888" w:rsidP="00E23888">
      <w:pPr>
        <w:pStyle w:val="PL"/>
      </w:pPr>
      <w:r>
        <w:t xml:space="preserve">      summary: Delete a Provisioning Parameter Data Entry</w:t>
      </w:r>
    </w:p>
    <w:p w14:paraId="12031812" w14:textId="77777777" w:rsidR="00E23888" w:rsidRDefault="00E23888" w:rsidP="00E23888">
      <w:pPr>
        <w:pStyle w:val="PL"/>
      </w:pPr>
      <w:r>
        <w:t xml:space="preserve">      operationId: Delete PP Data Entry</w:t>
      </w:r>
    </w:p>
    <w:p w14:paraId="1BBF1E04" w14:textId="77777777" w:rsidR="00E23888" w:rsidRDefault="00E23888" w:rsidP="00E23888">
      <w:pPr>
        <w:pStyle w:val="PL"/>
      </w:pPr>
      <w:r>
        <w:t xml:space="preserve">      tags:</w:t>
      </w:r>
    </w:p>
    <w:p w14:paraId="0DEF5121" w14:textId="77777777" w:rsidR="00E23888" w:rsidRDefault="00E23888" w:rsidP="00E23888">
      <w:pPr>
        <w:pStyle w:val="PL"/>
      </w:pPr>
      <w:r>
        <w:t xml:space="preserve">        - ParameterProvisioningDataEntry (Document)</w:t>
      </w:r>
    </w:p>
    <w:p w14:paraId="31081204" w14:textId="77777777" w:rsidR="00E23888" w:rsidRDefault="00E23888" w:rsidP="00E23888">
      <w:pPr>
        <w:pStyle w:val="PL"/>
      </w:pPr>
      <w:r>
        <w:t xml:space="preserve">      parameters:</w:t>
      </w:r>
    </w:p>
    <w:p w14:paraId="1DA7F1AE" w14:textId="77777777" w:rsidR="00E23888" w:rsidRDefault="00E23888" w:rsidP="00E23888">
      <w:pPr>
        <w:pStyle w:val="PL"/>
      </w:pPr>
      <w:r>
        <w:t xml:space="preserve">        - name: ueId</w:t>
      </w:r>
    </w:p>
    <w:p w14:paraId="4EEF6BF6" w14:textId="77777777" w:rsidR="00E23888" w:rsidRDefault="00E23888" w:rsidP="00E23888">
      <w:pPr>
        <w:pStyle w:val="PL"/>
      </w:pPr>
      <w:r>
        <w:t xml:space="preserve">          in: path</w:t>
      </w:r>
    </w:p>
    <w:p w14:paraId="520DAEB5" w14:textId="77777777" w:rsidR="00E23888" w:rsidRDefault="00E23888" w:rsidP="00E23888">
      <w:pPr>
        <w:pStyle w:val="PL"/>
      </w:pPr>
      <w:r>
        <w:t xml:space="preserve">          description: Identifier of the UE</w:t>
      </w:r>
    </w:p>
    <w:p w14:paraId="71F436A2" w14:textId="77777777" w:rsidR="00E23888" w:rsidRDefault="00E23888" w:rsidP="00E23888">
      <w:pPr>
        <w:pStyle w:val="PL"/>
      </w:pPr>
      <w:r>
        <w:t xml:space="preserve">          required: true</w:t>
      </w:r>
    </w:p>
    <w:p w14:paraId="40E0DFBC" w14:textId="77777777" w:rsidR="00E23888" w:rsidRDefault="00E23888" w:rsidP="00E23888">
      <w:pPr>
        <w:pStyle w:val="PL"/>
      </w:pPr>
      <w:r>
        <w:t xml:space="preserve">          schema:</w:t>
      </w:r>
    </w:p>
    <w:p w14:paraId="0DF404F1" w14:textId="77777777" w:rsidR="00E23888" w:rsidRDefault="00E23888" w:rsidP="00E23888">
      <w:pPr>
        <w:pStyle w:val="PL"/>
      </w:pPr>
      <w:r>
        <w:t xml:space="preserve">            anyOf:</w:t>
      </w:r>
    </w:p>
    <w:p w14:paraId="656E5CA1" w14:textId="77777777" w:rsidR="00E23888" w:rsidRDefault="00E23888" w:rsidP="00E23888">
      <w:pPr>
        <w:pStyle w:val="PL"/>
      </w:pPr>
      <w:r>
        <w:t xml:space="preserve">              - $ref: 'TS29571_CommonData.yaml#/components/schemas/VarUeId'</w:t>
      </w:r>
    </w:p>
    <w:p w14:paraId="55E4667A" w14:textId="77777777" w:rsidR="00E23888" w:rsidRDefault="00E23888" w:rsidP="00E23888">
      <w:pPr>
        <w:pStyle w:val="PL"/>
      </w:pPr>
      <w:r>
        <w:t xml:space="preserve">              - $ref: 'TS29503_Nudm_SDM.yaml#/components/schemas/ExtGroupId'</w:t>
      </w:r>
    </w:p>
    <w:p w14:paraId="363C35EE" w14:textId="77777777" w:rsidR="00E23888" w:rsidRDefault="00E23888" w:rsidP="00E23888">
      <w:pPr>
        <w:pStyle w:val="PL"/>
        <w:rPr>
          <w:lang w:val="en-US"/>
        </w:rPr>
      </w:pPr>
      <w:r>
        <w:t xml:space="preserve">              - </w:t>
      </w:r>
      <w:r>
        <w:rPr>
          <w:lang w:val="en-US"/>
        </w:rPr>
        <w:t>type: string</w:t>
      </w:r>
    </w:p>
    <w:p w14:paraId="3EEDBC9C" w14:textId="77777777" w:rsidR="00E23888" w:rsidRDefault="00E23888" w:rsidP="00E23888">
      <w:pPr>
        <w:pStyle w:val="PL"/>
      </w:pPr>
      <w:r>
        <w:rPr>
          <w:lang w:val="en-US"/>
        </w:rPr>
        <w:t xml:space="preserve">                pattern: '^anyUE$'</w:t>
      </w:r>
    </w:p>
    <w:p w14:paraId="41697BA6" w14:textId="77777777" w:rsidR="00E23888" w:rsidRDefault="00E23888" w:rsidP="00E23888">
      <w:pPr>
        <w:pStyle w:val="PL"/>
      </w:pPr>
      <w:r>
        <w:t xml:space="preserve">        - name: afInstanceId</w:t>
      </w:r>
    </w:p>
    <w:p w14:paraId="06B95405" w14:textId="77777777" w:rsidR="00E23888" w:rsidRDefault="00E23888" w:rsidP="00E23888">
      <w:pPr>
        <w:pStyle w:val="PL"/>
      </w:pPr>
      <w:r>
        <w:t xml:space="preserve">          in: path</w:t>
      </w:r>
    </w:p>
    <w:p w14:paraId="0ED8E696" w14:textId="77777777" w:rsidR="00E23888" w:rsidRDefault="00E23888" w:rsidP="00E23888">
      <w:pPr>
        <w:pStyle w:val="PL"/>
      </w:pPr>
      <w:r>
        <w:t xml:space="preserve">          description: Application Function Instance Identifier</w:t>
      </w:r>
    </w:p>
    <w:p w14:paraId="3212C6C2" w14:textId="77777777" w:rsidR="00E23888" w:rsidRDefault="00E23888" w:rsidP="00E23888">
      <w:pPr>
        <w:pStyle w:val="PL"/>
      </w:pPr>
      <w:r>
        <w:t xml:space="preserve">          required: true</w:t>
      </w:r>
    </w:p>
    <w:p w14:paraId="155FD825" w14:textId="77777777" w:rsidR="00E23888" w:rsidRDefault="00E23888" w:rsidP="00E23888">
      <w:pPr>
        <w:pStyle w:val="PL"/>
      </w:pPr>
      <w:r>
        <w:t xml:space="preserve">          schema:</w:t>
      </w:r>
    </w:p>
    <w:p w14:paraId="18F3CADA" w14:textId="77777777" w:rsidR="00E23888" w:rsidRDefault="00E23888" w:rsidP="00E23888">
      <w:pPr>
        <w:pStyle w:val="PL"/>
      </w:pPr>
      <w:r>
        <w:t xml:space="preserve">            </w:t>
      </w:r>
      <w:r>
        <w:rPr>
          <w:lang w:val="en-US"/>
        </w:rPr>
        <w:t>type: string</w:t>
      </w:r>
    </w:p>
    <w:p w14:paraId="5BB9C4A4" w14:textId="77777777" w:rsidR="00E23888" w:rsidRDefault="00E23888" w:rsidP="00E23888">
      <w:pPr>
        <w:pStyle w:val="PL"/>
      </w:pPr>
      <w:r>
        <w:t xml:space="preserve">      responses:</w:t>
      </w:r>
    </w:p>
    <w:p w14:paraId="00B9B14E" w14:textId="77777777" w:rsidR="00E23888" w:rsidRDefault="00E23888" w:rsidP="00E23888">
      <w:pPr>
        <w:pStyle w:val="PL"/>
      </w:pPr>
      <w:r>
        <w:t xml:space="preserve">        '204':</w:t>
      </w:r>
    </w:p>
    <w:p w14:paraId="6ED3BC20" w14:textId="77777777" w:rsidR="00E23888" w:rsidRDefault="00E23888" w:rsidP="00E23888">
      <w:pPr>
        <w:pStyle w:val="PL"/>
      </w:pPr>
      <w:r>
        <w:t xml:space="preserve">          description: Expected response to a valid request</w:t>
      </w:r>
    </w:p>
    <w:p w14:paraId="4BE4F9B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A4C714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1A30A3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6CC7E47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E156BD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6D80A1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907605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B085AA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A8A791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D54E2BD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C8B560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86F7367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6AB06B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2E7612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374829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7C25323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4FC4AB7" w14:textId="77777777" w:rsidR="00E23888" w:rsidRDefault="00E23888" w:rsidP="00E23888">
      <w:pPr>
        <w:pStyle w:val="PL"/>
      </w:pPr>
      <w:r>
        <w:t xml:space="preserve">        default:</w:t>
      </w:r>
    </w:p>
    <w:p w14:paraId="0DCB48FE" w14:textId="77777777" w:rsidR="00E23888" w:rsidRDefault="00E23888" w:rsidP="00E23888">
      <w:pPr>
        <w:pStyle w:val="PL"/>
      </w:pPr>
      <w:r>
        <w:t xml:space="preserve">          description: Unexpected error</w:t>
      </w:r>
    </w:p>
    <w:p w14:paraId="4ABBEB26" w14:textId="77777777" w:rsidR="00E23888" w:rsidRDefault="00E23888" w:rsidP="00E23888">
      <w:pPr>
        <w:pStyle w:val="PL"/>
      </w:pPr>
      <w:r>
        <w:t xml:space="preserve">    get:</w:t>
      </w:r>
    </w:p>
    <w:p w14:paraId="2638F775" w14:textId="77777777" w:rsidR="00E23888" w:rsidRDefault="00E23888" w:rsidP="00E23888">
      <w:pPr>
        <w:pStyle w:val="PL"/>
      </w:pPr>
      <w:r>
        <w:t xml:space="preserve">      summary: get Parameter Provisioning Data Entry</w:t>
      </w:r>
    </w:p>
    <w:p w14:paraId="727A177F" w14:textId="77777777" w:rsidR="00E23888" w:rsidRDefault="00E23888" w:rsidP="00E23888">
      <w:pPr>
        <w:pStyle w:val="PL"/>
      </w:pPr>
      <w:r>
        <w:t xml:space="preserve">      operationId: Get PP Data Entry</w:t>
      </w:r>
    </w:p>
    <w:p w14:paraId="50E454BA" w14:textId="77777777" w:rsidR="00E23888" w:rsidRDefault="00E23888" w:rsidP="00E23888">
      <w:pPr>
        <w:pStyle w:val="PL"/>
      </w:pPr>
      <w:r>
        <w:t xml:space="preserve">      tags:</w:t>
      </w:r>
    </w:p>
    <w:p w14:paraId="62934B7E" w14:textId="77777777" w:rsidR="00E23888" w:rsidRDefault="00E23888" w:rsidP="00E23888">
      <w:pPr>
        <w:pStyle w:val="PL"/>
      </w:pPr>
      <w:r>
        <w:t xml:space="preserve">        - ParameterProvisioningDataEntry (Document)</w:t>
      </w:r>
    </w:p>
    <w:p w14:paraId="47C41E81" w14:textId="77777777" w:rsidR="00E23888" w:rsidRDefault="00E23888" w:rsidP="00E23888">
      <w:pPr>
        <w:pStyle w:val="PL"/>
      </w:pPr>
      <w:r>
        <w:t xml:space="preserve">      parameters:</w:t>
      </w:r>
    </w:p>
    <w:p w14:paraId="49D30CC2" w14:textId="77777777" w:rsidR="00E23888" w:rsidRDefault="00E23888" w:rsidP="00E23888">
      <w:pPr>
        <w:pStyle w:val="PL"/>
      </w:pPr>
      <w:r>
        <w:t xml:space="preserve">        - name: ueId</w:t>
      </w:r>
    </w:p>
    <w:p w14:paraId="409D5CC5" w14:textId="77777777" w:rsidR="00E23888" w:rsidRDefault="00E23888" w:rsidP="00E23888">
      <w:pPr>
        <w:pStyle w:val="PL"/>
      </w:pPr>
      <w:r>
        <w:lastRenderedPageBreak/>
        <w:t xml:space="preserve">          in: path</w:t>
      </w:r>
    </w:p>
    <w:p w14:paraId="6FFCD9CA" w14:textId="77777777" w:rsidR="00E23888" w:rsidRDefault="00E23888" w:rsidP="00E23888">
      <w:pPr>
        <w:pStyle w:val="PL"/>
      </w:pPr>
      <w:r>
        <w:t xml:space="preserve">          description: Identifier of the UE</w:t>
      </w:r>
    </w:p>
    <w:p w14:paraId="523C0D9F" w14:textId="77777777" w:rsidR="00E23888" w:rsidRDefault="00E23888" w:rsidP="00E23888">
      <w:pPr>
        <w:pStyle w:val="PL"/>
      </w:pPr>
      <w:r>
        <w:t xml:space="preserve">          required: true</w:t>
      </w:r>
    </w:p>
    <w:p w14:paraId="64E374AF" w14:textId="77777777" w:rsidR="00E23888" w:rsidRDefault="00E23888" w:rsidP="00E23888">
      <w:pPr>
        <w:pStyle w:val="PL"/>
      </w:pPr>
      <w:r>
        <w:t xml:space="preserve">          schema:</w:t>
      </w:r>
    </w:p>
    <w:p w14:paraId="05005B4F" w14:textId="77777777" w:rsidR="00E23888" w:rsidRDefault="00E23888" w:rsidP="00E23888">
      <w:pPr>
        <w:pStyle w:val="PL"/>
      </w:pPr>
      <w:r>
        <w:t xml:space="preserve">            anyOf:</w:t>
      </w:r>
    </w:p>
    <w:p w14:paraId="79BB913B" w14:textId="77777777" w:rsidR="00E23888" w:rsidRDefault="00E23888" w:rsidP="00E23888">
      <w:pPr>
        <w:pStyle w:val="PL"/>
      </w:pPr>
      <w:r>
        <w:t xml:space="preserve">              - $ref: 'TS29571_CommonData.yaml#/components/schemas/VarUeId'</w:t>
      </w:r>
    </w:p>
    <w:p w14:paraId="2BBF72BB" w14:textId="77777777" w:rsidR="00E23888" w:rsidRDefault="00E23888" w:rsidP="00E23888">
      <w:pPr>
        <w:pStyle w:val="PL"/>
      </w:pPr>
      <w:r>
        <w:t xml:space="preserve">              - $ref: 'TS29503_Nudm_SDM.yaml#/components/schemas/ExtGroupId'</w:t>
      </w:r>
    </w:p>
    <w:p w14:paraId="6AA131CB" w14:textId="77777777" w:rsidR="00E23888" w:rsidRDefault="00E23888" w:rsidP="00E23888">
      <w:pPr>
        <w:pStyle w:val="PL"/>
        <w:rPr>
          <w:lang w:val="en-US"/>
        </w:rPr>
      </w:pPr>
      <w:r>
        <w:t xml:space="preserve">              - </w:t>
      </w:r>
      <w:r>
        <w:rPr>
          <w:lang w:val="en-US"/>
        </w:rPr>
        <w:t>type: string</w:t>
      </w:r>
    </w:p>
    <w:p w14:paraId="45002BFC" w14:textId="77777777" w:rsidR="00E23888" w:rsidRDefault="00E23888" w:rsidP="00E23888">
      <w:pPr>
        <w:pStyle w:val="PL"/>
      </w:pPr>
      <w:r>
        <w:rPr>
          <w:lang w:val="en-US"/>
        </w:rPr>
        <w:t xml:space="preserve">                pattern: '^anyUE$'</w:t>
      </w:r>
    </w:p>
    <w:p w14:paraId="32A44A53" w14:textId="77777777" w:rsidR="00E23888" w:rsidRDefault="00E23888" w:rsidP="00E23888">
      <w:pPr>
        <w:pStyle w:val="PL"/>
      </w:pPr>
      <w:r>
        <w:t xml:space="preserve">        - name: afInstanceId</w:t>
      </w:r>
    </w:p>
    <w:p w14:paraId="63C41B95" w14:textId="77777777" w:rsidR="00E23888" w:rsidRDefault="00E23888" w:rsidP="00E23888">
      <w:pPr>
        <w:pStyle w:val="PL"/>
      </w:pPr>
      <w:r>
        <w:t xml:space="preserve">          in: path</w:t>
      </w:r>
    </w:p>
    <w:p w14:paraId="7562FD44" w14:textId="77777777" w:rsidR="00E23888" w:rsidRDefault="00E23888" w:rsidP="00E23888">
      <w:pPr>
        <w:pStyle w:val="PL"/>
      </w:pPr>
      <w:r>
        <w:t xml:space="preserve">          description: Application Function Instance Identifier</w:t>
      </w:r>
    </w:p>
    <w:p w14:paraId="719B073F" w14:textId="77777777" w:rsidR="00E23888" w:rsidRDefault="00E23888" w:rsidP="00E23888">
      <w:pPr>
        <w:pStyle w:val="PL"/>
      </w:pPr>
      <w:r>
        <w:t xml:space="preserve">          required: true</w:t>
      </w:r>
    </w:p>
    <w:p w14:paraId="6371EB4E" w14:textId="77777777" w:rsidR="00E23888" w:rsidRDefault="00E23888" w:rsidP="00E23888">
      <w:pPr>
        <w:pStyle w:val="PL"/>
      </w:pPr>
      <w:r>
        <w:t xml:space="preserve">          schema:</w:t>
      </w:r>
    </w:p>
    <w:p w14:paraId="245CED13" w14:textId="77777777" w:rsidR="00E23888" w:rsidRDefault="00E23888" w:rsidP="00E23888">
      <w:pPr>
        <w:pStyle w:val="PL"/>
      </w:pPr>
      <w:r>
        <w:t xml:space="preserve">            </w:t>
      </w:r>
      <w:r>
        <w:rPr>
          <w:lang w:val="en-US"/>
        </w:rPr>
        <w:t>type: string</w:t>
      </w:r>
    </w:p>
    <w:p w14:paraId="1BFFAE4C" w14:textId="77777777" w:rsidR="00E23888" w:rsidRDefault="00E23888" w:rsidP="00E23888">
      <w:pPr>
        <w:pStyle w:val="PL"/>
      </w:pPr>
      <w:r>
        <w:t xml:space="preserve">        - name: supported-features</w:t>
      </w:r>
    </w:p>
    <w:p w14:paraId="3ACE5C85" w14:textId="77777777" w:rsidR="00E23888" w:rsidRDefault="00E23888" w:rsidP="00E23888">
      <w:pPr>
        <w:pStyle w:val="PL"/>
      </w:pPr>
      <w:r>
        <w:t xml:space="preserve">          in: query</w:t>
      </w:r>
    </w:p>
    <w:p w14:paraId="19C03C0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7ECB869F" w14:textId="77777777" w:rsidR="00E23888" w:rsidRDefault="00E23888" w:rsidP="00E23888">
      <w:pPr>
        <w:pStyle w:val="PL"/>
      </w:pPr>
      <w:r>
        <w:t xml:space="preserve">          schema:</w:t>
      </w:r>
    </w:p>
    <w:p w14:paraId="60F876CC" w14:textId="77777777" w:rsidR="00E23888" w:rsidRDefault="00E23888" w:rsidP="00E23888">
      <w:pPr>
        <w:pStyle w:val="PL"/>
      </w:pPr>
      <w:r>
        <w:t xml:space="preserve">            $ref: 'TS29571_CommonData.yaml#/components/schemas/SupportedFeatures'</w:t>
      </w:r>
    </w:p>
    <w:p w14:paraId="36F265D3" w14:textId="77777777" w:rsidR="00E23888" w:rsidRDefault="00E23888" w:rsidP="00E23888">
      <w:pPr>
        <w:pStyle w:val="PL"/>
      </w:pPr>
      <w:r>
        <w:t xml:space="preserve">      responses:</w:t>
      </w:r>
    </w:p>
    <w:p w14:paraId="0C3910D8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447E2FF" w14:textId="77777777" w:rsidR="00E23888" w:rsidRDefault="00E23888" w:rsidP="00E23888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54DC10C6" w14:textId="77777777" w:rsidR="00E23888" w:rsidRDefault="00E23888" w:rsidP="00E23888">
      <w:pPr>
        <w:pStyle w:val="PL"/>
      </w:pPr>
      <w:r>
        <w:t xml:space="preserve">          content:</w:t>
      </w:r>
    </w:p>
    <w:p w14:paraId="197C685B" w14:textId="77777777" w:rsidR="00E23888" w:rsidRDefault="00E23888" w:rsidP="00E23888">
      <w:pPr>
        <w:pStyle w:val="PL"/>
      </w:pPr>
      <w:r>
        <w:t xml:space="preserve">            application/json:</w:t>
      </w:r>
    </w:p>
    <w:p w14:paraId="54BC182A" w14:textId="77777777" w:rsidR="00E23888" w:rsidRDefault="00E23888" w:rsidP="00E23888">
      <w:pPr>
        <w:pStyle w:val="PL"/>
      </w:pPr>
      <w:r>
        <w:t xml:space="preserve">              schema:</w:t>
      </w:r>
    </w:p>
    <w:p w14:paraId="4EF7EA6F" w14:textId="77777777" w:rsidR="00E23888" w:rsidRDefault="00E23888" w:rsidP="00E23888">
      <w:pPr>
        <w:pStyle w:val="PL"/>
      </w:pPr>
      <w:r>
        <w:t xml:space="preserve">                $ref: '#/components/schemas/PpDataEntry'</w:t>
      </w:r>
    </w:p>
    <w:p w14:paraId="17E982B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4493B0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86AD92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61A9EF0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650463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0A35F1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684A3F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994138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0BEEA1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72853B1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11FA27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5A9728D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09C363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3D95951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44430C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70FE62F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7FE732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793EC4A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0DCC646" w14:textId="77777777" w:rsidR="00E23888" w:rsidRDefault="00E23888" w:rsidP="00E23888">
      <w:pPr>
        <w:pStyle w:val="PL"/>
      </w:pPr>
      <w:r>
        <w:t xml:space="preserve">        default:</w:t>
      </w:r>
    </w:p>
    <w:p w14:paraId="20AF3AC8" w14:textId="77777777" w:rsidR="00E23888" w:rsidRDefault="00E23888" w:rsidP="00E23888">
      <w:pPr>
        <w:pStyle w:val="PL"/>
      </w:pPr>
      <w:r>
        <w:t xml:space="preserve">          description: Unexpected error</w:t>
      </w:r>
    </w:p>
    <w:p w14:paraId="7D6ECBD7" w14:textId="77777777" w:rsidR="00E23888" w:rsidRDefault="00E23888" w:rsidP="00E23888">
      <w:pPr>
        <w:pStyle w:val="PL"/>
      </w:pPr>
    </w:p>
    <w:p w14:paraId="1E8EF85C" w14:textId="77777777" w:rsidR="00E23888" w:rsidRDefault="00E23888" w:rsidP="00E23888">
      <w:pPr>
        <w:pStyle w:val="PL"/>
      </w:pPr>
    </w:p>
    <w:p w14:paraId="6DDAA1A2" w14:textId="77777777" w:rsidR="00E23888" w:rsidRDefault="00E23888" w:rsidP="00E23888">
      <w:pPr>
        <w:pStyle w:val="PL"/>
      </w:pPr>
      <w:r>
        <w:t xml:space="preserve">  /mbs-group-membership/{extGroupId}:</w:t>
      </w:r>
    </w:p>
    <w:p w14:paraId="7777B73D" w14:textId="77777777" w:rsidR="00E23888" w:rsidRDefault="00E23888" w:rsidP="00E23888">
      <w:pPr>
        <w:pStyle w:val="PL"/>
      </w:pPr>
      <w:r>
        <w:t xml:space="preserve">    put:</w:t>
      </w:r>
    </w:p>
    <w:p w14:paraId="46BD94DF" w14:textId="77777777" w:rsidR="00E23888" w:rsidRDefault="00E23888" w:rsidP="00E23888">
      <w:pPr>
        <w:pStyle w:val="PL"/>
      </w:pPr>
      <w:r>
        <w:t xml:space="preserve">      summary: create a 5G MBS Group</w:t>
      </w:r>
    </w:p>
    <w:p w14:paraId="720516A3" w14:textId="77777777" w:rsidR="00E23888" w:rsidRDefault="00E23888" w:rsidP="00E23888">
      <w:pPr>
        <w:pStyle w:val="PL"/>
      </w:pPr>
      <w:r>
        <w:t xml:space="preserve">      operationId: Create 5G MBS Group</w:t>
      </w:r>
    </w:p>
    <w:p w14:paraId="48424D12" w14:textId="77777777" w:rsidR="00E23888" w:rsidRDefault="00E23888" w:rsidP="00E23888">
      <w:pPr>
        <w:pStyle w:val="PL"/>
      </w:pPr>
      <w:r>
        <w:t xml:space="preserve">      tags:</w:t>
      </w:r>
    </w:p>
    <w:p w14:paraId="32938E12" w14:textId="77777777" w:rsidR="00E23888" w:rsidRDefault="00E23888" w:rsidP="00E23888">
      <w:pPr>
        <w:pStyle w:val="PL"/>
      </w:pPr>
      <w:r>
        <w:t xml:space="preserve">        - 5G MBS Group Creation</w:t>
      </w:r>
    </w:p>
    <w:p w14:paraId="61BE1CE8" w14:textId="77777777" w:rsidR="00E23888" w:rsidRDefault="00E23888" w:rsidP="00E23888">
      <w:pPr>
        <w:pStyle w:val="PL"/>
      </w:pPr>
      <w:r>
        <w:t xml:space="preserve">      parameters:</w:t>
      </w:r>
    </w:p>
    <w:p w14:paraId="5567DE5A" w14:textId="77777777" w:rsidR="00E23888" w:rsidRDefault="00E23888" w:rsidP="00E23888">
      <w:pPr>
        <w:pStyle w:val="PL"/>
      </w:pPr>
      <w:r>
        <w:t xml:space="preserve">        - name: extGroupId</w:t>
      </w:r>
    </w:p>
    <w:p w14:paraId="0CC9F605" w14:textId="77777777" w:rsidR="00E23888" w:rsidRDefault="00E23888" w:rsidP="00E23888">
      <w:pPr>
        <w:pStyle w:val="PL"/>
      </w:pPr>
      <w:r>
        <w:t xml:space="preserve">          in: path</w:t>
      </w:r>
    </w:p>
    <w:p w14:paraId="3AEFD0B1" w14:textId="77777777" w:rsidR="00E23888" w:rsidRDefault="00E23888" w:rsidP="00E23888">
      <w:pPr>
        <w:pStyle w:val="PL"/>
      </w:pPr>
      <w:r>
        <w:t xml:space="preserve">          description: External Identifier of the Group</w:t>
      </w:r>
    </w:p>
    <w:p w14:paraId="1D25FCF4" w14:textId="77777777" w:rsidR="00E23888" w:rsidRDefault="00E23888" w:rsidP="00E23888">
      <w:pPr>
        <w:pStyle w:val="PL"/>
      </w:pPr>
      <w:r>
        <w:t xml:space="preserve">          required: true</w:t>
      </w:r>
    </w:p>
    <w:p w14:paraId="5565F0A2" w14:textId="77777777" w:rsidR="00E23888" w:rsidRDefault="00E23888" w:rsidP="00E23888">
      <w:pPr>
        <w:pStyle w:val="PL"/>
      </w:pPr>
      <w:r>
        <w:t xml:space="preserve">          schema:</w:t>
      </w:r>
    </w:p>
    <w:p w14:paraId="42CD6871" w14:textId="77777777" w:rsidR="00E23888" w:rsidRDefault="00E23888" w:rsidP="00E23888">
      <w:pPr>
        <w:pStyle w:val="PL"/>
      </w:pPr>
      <w:r>
        <w:t xml:space="preserve">            $ref: 'TS29503_Nudm_SDM.yaml#/components/schemas/ExtGroupId'</w:t>
      </w:r>
    </w:p>
    <w:p w14:paraId="5D2C9EFA" w14:textId="77777777" w:rsidR="00E23888" w:rsidRDefault="00E23888" w:rsidP="00E23888">
      <w:pPr>
        <w:pStyle w:val="PL"/>
      </w:pPr>
      <w:r>
        <w:t xml:space="preserve">      requestBody:</w:t>
      </w:r>
    </w:p>
    <w:p w14:paraId="13DBB431" w14:textId="77777777" w:rsidR="00E23888" w:rsidRDefault="00E23888" w:rsidP="00E23888">
      <w:pPr>
        <w:pStyle w:val="PL"/>
      </w:pPr>
      <w:r>
        <w:t xml:space="preserve">        content:</w:t>
      </w:r>
    </w:p>
    <w:p w14:paraId="6E9C6755" w14:textId="77777777" w:rsidR="00E23888" w:rsidRDefault="00E23888" w:rsidP="00E23888">
      <w:pPr>
        <w:pStyle w:val="PL"/>
      </w:pPr>
      <w:r>
        <w:t xml:space="preserve">          application/json:</w:t>
      </w:r>
    </w:p>
    <w:p w14:paraId="0135162D" w14:textId="77777777" w:rsidR="00E23888" w:rsidRDefault="00E23888" w:rsidP="00E23888">
      <w:pPr>
        <w:pStyle w:val="PL"/>
      </w:pPr>
      <w:r>
        <w:t xml:space="preserve">            schema:</w:t>
      </w:r>
    </w:p>
    <w:p w14:paraId="6CA07E35" w14:textId="77777777" w:rsidR="00E23888" w:rsidRDefault="00E23888" w:rsidP="00E23888">
      <w:pPr>
        <w:pStyle w:val="PL"/>
      </w:pPr>
      <w:r>
        <w:t xml:space="preserve">              $ref: '#/components/schemas/MulticastMbsGroupMemb'</w:t>
      </w:r>
    </w:p>
    <w:p w14:paraId="6416AA7E" w14:textId="77777777" w:rsidR="00E23888" w:rsidRDefault="00E23888" w:rsidP="00E23888">
      <w:pPr>
        <w:pStyle w:val="PL"/>
      </w:pPr>
      <w:r>
        <w:t xml:space="preserve">        required: true</w:t>
      </w:r>
    </w:p>
    <w:p w14:paraId="54979716" w14:textId="77777777" w:rsidR="00E23888" w:rsidRDefault="00E23888" w:rsidP="00E23888">
      <w:pPr>
        <w:pStyle w:val="PL"/>
      </w:pPr>
      <w:r>
        <w:t xml:space="preserve">      responses:</w:t>
      </w:r>
    </w:p>
    <w:p w14:paraId="568C15BC" w14:textId="77777777" w:rsidR="00E23888" w:rsidRDefault="00E23888" w:rsidP="00E23888">
      <w:pPr>
        <w:pStyle w:val="PL"/>
      </w:pPr>
      <w:r>
        <w:t xml:space="preserve">        '201':</w:t>
      </w:r>
    </w:p>
    <w:p w14:paraId="572AB8F8" w14:textId="77777777" w:rsidR="00E23888" w:rsidRDefault="00E23888" w:rsidP="00E23888">
      <w:pPr>
        <w:pStyle w:val="PL"/>
      </w:pPr>
      <w:r>
        <w:t xml:space="preserve">          description: Expected response to a valid request</w:t>
      </w:r>
    </w:p>
    <w:p w14:paraId="1D06DC9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B4A105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361678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ACE1117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E72982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D436F6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F1673F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B6C0D7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3B4D91A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9D9A470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1D861E5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D46347D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49586D2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06192BE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1A4767B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0632934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3730998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E7F2151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2E06A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C11F09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49D0803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ED3F062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3B9CC1A" w14:textId="77777777" w:rsidR="00E23888" w:rsidRDefault="00E23888" w:rsidP="00E23888">
      <w:pPr>
        <w:pStyle w:val="PL"/>
      </w:pPr>
      <w:r>
        <w:t xml:space="preserve">        default:</w:t>
      </w:r>
    </w:p>
    <w:p w14:paraId="09D7B586" w14:textId="77777777" w:rsidR="00E23888" w:rsidRDefault="00E23888" w:rsidP="00E23888">
      <w:pPr>
        <w:pStyle w:val="PL"/>
      </w:pPr>
      <w:r>
        <w:t xml:space="preserve">          description: Unexpected error</w:t>
      </w:r>
    </w:p>
    <w:p w14:paraId="335B925F" w14:textId="77777777" w:rsidR="00E23888" w:rsidRDefault="00E23888" w:rsidP="00E23888">
      <w:pPr>
        <w:pStyle w:val="PL"/>
      </w:pPr>
      <w:r>
        <w:t xml:space="preserve">    delete:</w:t>
      </w:r>
    </w:p>
    <w:p w14:paraId="5B0B254B" w14:textId="77777777" w:rsidR="00E23888" w:rsidRDefault="00E23888" w:rsidP="00E23888">
      <w:pPr>
        <w:pStyle w:val="PL"/>
      </w:pPr>
      <w:r>
        <w:t xml:space="preserve">      summary: delete a 5G MBS Group</w:t>
      </w:r>
    </w:p>
    <w:p w14:paraId="55A2A5D5" w14:textId="77777777" w:rsidR="00E23888" w:rsidRDefault="00E23888" w:rsidP="00E23888">
      <w:pPr>
        <w:pStyle w:val="PL"/>
      </w:pPr>
      <w:r>
        <w:t xml:space="preserve">      operationId: Delete 5G MBS Group</w:t>
      </w:r>
    </w:p>
    <w:p w14:paraId="5BC0B252" w14:textId="77777777" w:rsidR="00E23888" w:rsidRDefault="00E23888" w:rsidP="00E23888">
      <w:pPr>
        <w:pStyle w:val="PL"/>
      </w:pPr>
      <w:r>
        <w:t xml:space="preserve">      tags:</w:t>
      </w:r>
    </w:p>
    <w:p w14:paraId="0A85DABE" w14:textId="77777777" w:rsidR="00E23888" w:rsidRDefault="00E23888" w:rsidP="00E23888">
      <w:pPr>
        <w:pStyle w:val="PL"/>
      </w:pPr>
      <w:r>
        <w:t xml:space="preserve">        - 5G MBS Group Deletion</w:t>
      </w:r>
    </w:p>
    <w:p w14:paraId="4C257487" w14:textId="77777777" w:rsidR="00E23888" w:rsidRDefault="00E23888" w:rsidP="00E23888">
      <w:pPr>
        <w:pStyle w:val="PL"/>
      </w:pPr>
      <w:r>
        <w:t xml:space="preserve">      parameters:</w:t>
      </w:r>
    </w:p>
    <w:p w14:paraId="53F44026" w14:textId="77777777" w:rsidR="00E23888" w:rsidRDefault="00E23888" w:rsidP="00E23888">
      <w:pPr>
        <w:pStyle w:val="PL"/>
      </w:pPr>
      <w:r>
        <w:t xml:space="preserve">        - name: extGroupId</w:t>
      </w:r>
    </w:p>
    <w:p w14:paraId="5C4DDB3A" w14:textId="77777777" w:rsidR="00E23888" w:rsidRDefault="00E23888" w:rsidP="00E23888">
      <w:pPr>
        <w:pStyle w:val="PL"/>
      </w:pPr>
      <w:r>
        <w:t xml:space="preserve">          in: path</w:t>
      </w:r>
    </w:p>
    <w:p w14:paraId="31E02FB7" w14:textId="77777777" w:rsidR="00E23888" w:rsidRDefault="00E23888" w:rsidP="00E23888">
      <w:pPr>
        <w:pStyle w:val="PL"/>
      </w:pPr>
      <w:r>
        <w:t xml:space="preserve">          description: External Identifier of the Group</w:t>
      </w:r>
    </w:p>
    <w:p w14:paraId="00934BB0" w14:textId="77777777" w:rsidR="00E23888" w:rsidRDefault="00E23888" w:rsidP="00E23888">
      <w:pPr>
        <w:pStyle w:val="PL"/>
      </w:pPr>
      <w:r>
        <w:t xml:space="preserve">          required: true</w:t>
      </w:r>
    </w:p>
    <w:p w14:paraId="2DCB4800" w14:textId="77777777" w:rsidR="00E23888" w:rsidRDefault="00E23888" w:rsidP="00E23888">
      <w:pPr>
        <w:pStyle w:val="PL"/>
      </w:pPr>
      <w:r>
        <w:t xml:space="preserve">          schema:</w:t>
      </w:r>
    </w:p>
    <w:p w14:paraId="6A95F028" w14:textId="77777777" w:rsidR="00E23888" w:rsidRDefault="00E23888" w:rsidP="00E23888">
      <w:pPr>
        <w:pStyle w:val="PL"/>
      </w:pPr>
      <w:r>
        <w:t xml:space="preserve">            $ref: 'TS29503_Nudm_SDM.yaml#/components/schemas/ExtGroupId'</w:t>
      </w:r>
    </w:p>
    <w:p w14:paraId="152B10CD" w14:textId="77777777" w:rsidR="00E23888" w:rsidRDefault="00E23888" w:rsidP="00E23888">
      <w:pPr>
        <w:pStyle w:val="PL"/>
      </w:pPr>
      <w:r>
        <w:t xml:space="preserve">      responses:</w:t>
      </w:r>
    </w:p>
    <w:p w14:paraId="30305799" w14:textId="77777777" w:rsidR="00E23888" w:rsidRDefault="00E23888" w:rsidP="00E23888">
      <w:pPr>
        <w:pStyle w:val="PL"/>
      </w:pPr>
      <w:r>
        <w:t xml:space="preserve">        '204':</w:t>
      </w:r>
    </w:p>
    <w:p w14:paraId="499D5B3A" w14:textId="77777777" w:rsidR="00E23888" w:rsidRDefault="00E23888" w:rsidP="00E23888">
      <w:pPr>
        <w:pStyle w:val="PL"/>
      </w:pPr>
      <w:r>
        <w:t xml:space="preserve">          description: Expected response to a valid request</w:t>
      </w:r>
    </w:p>
    <w:p w14:paraId="34C1A75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43CDA2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D8A743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39A5972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3664BF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67D55F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157BBA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DC69DC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79ED5C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37BCC8B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F62D28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D3268D2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EBFE7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58E8561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79FCC2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867026E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2D4F3C8" w14:textId="77777777" w:rsidR="00E23888" w:rsidRDefault="00E23888" w:rsidP="00E23888">
      <w:pPr>
        <w:pStyle w:val="PL"/>
      </w:pPr>
      <w:r>
        <w:t xml:space="preserve">        default:</w:t>
      </w:r>
    </w:p>
    <w:p w14:paraId="0E98ED84" w14:textId="77777777" w:rsidR="00E23888" w:rsidRDefault="00E23888" w:rsidP="00E23888">
      <w:pPr>
        <w:pStyle w:val="PL"/>
      </w:pPr>
      <w:r>
        <w:t xml:space="preserve">          description: Unexpected error</w:t>
      </w:r>
    </w:p>
    <w:p w14:paraId="1BDC9ABA" w14:textId="77777777" w:rsidR="00E23888" w:rsidRDefault="00E23888" w:rsidP="00E23888">
      <w:pPr>
        <w:pStyle w:val="PL"/>
      </w:pPr>
      <w:r>
        <w:t xml:space="preserve">    patch:</w:t>
      </w:r>
    </w:p>
    <w:p w14:paraId="792886C4" w14:textId="77777777" w:rsidR="00E23888" w:rsidRDefault="00E23888" w:rsidP="00E23888">
      <w:pPr>
        <w:pStyle w:val="PL"/>
      </w:pPr>
      <w:r>
        <w:t xml:space="preserve">      summary: modify a 5G MBS Group</w:t>
      </w:r>
    </w:p>
    <w:p w14:paraId="22C70C0F" w14:textId="77777777" w:rsidR="00E23888" w:rsidRDefault="00E23888" w:rsidP="00E23888">
      <w:pPr>
        <w:pStyle w:val="PL"/>
      </w:pPr>
      <w:r>
        <w:t xml:space="preserve">      operationId: Modify 5G MBS Group</w:t>
      </w:r>
    </w:p>
    <w:p w14:paraId="492662DB" w14:textId="77777777" w:rsidR="00E23888" w:rsidRDefault="00E23888" w:rsidP="00E23888">
      <w:pPr>
        <w:pStyle w:val="PL"/>
      </w:pPr>
      <w:r>
        <w:t xml:space="preserve">      tags:</w:t>
      </w:r>
    </w:p>
    <w:p w14:paraId="60AB495E" w14:textId="77777777" w:rsidR="00E23888" w:rsidRDefault="00E23888" w:rsidP="00E23888">
      <w:pPr>
        <w:pStyle w:val="PL"/>
      </w:pPr>
      <w:r>
        <w:t xml:space="preserve">        - 5G MBS Group Modification</w:t>
      </w:r>
    </w:p>
    <w:p w14:paraId="262A84E0" w14:textId="77777777" w:rsidR="00E23888" w:rsidRDefault="00E23888" w:rsidP="00E23888">
      <w:pPr>
        <w:pStyle w:val="PL"/>
      </w:pPr>
      <w:r>
        <w:t xml:space="preserve">      parameters:</w:t>
      </w:r>
    </w:p>
    <w:p w14:paraId="4838442A" w14:textId="77777777" w:rsidR="00E23888" w:rsidRDefault="00E23888" w:rsidP="00E23888">
      <w:pPr>
        <w:pStyle w:val="PL"/>
      </w:pPr>
      <w:r>
        <w:t xml:space="preserve">        - name: extGroupId</w:t>
      </w:r>
    </w:p>
    <w:p w14:paraId="319BE157" w14:textId="77777777" w:rsidR="00E23888" w:rsidRDefault="00E23888" w:rsidP="00E23888">
      <w:pPr>
        <w:pStyle w:val="PL"/>
      </w:pPr>
      <w:r>
        <w:t xml:space="preserve">          in: path</w:t>
      </w:r>
    </w:p>
    <w:p w14:paraId="44209787" w14:textId="77777777" w:rsidR="00E23888" w:rsidRDefault="00E23888" w:rsidP="00E23888">
      <w:pPr>
        <w:pStyle w:val="PL"/>
      </w:pPr>
      <w:r>
        <w:t xml:space="preserve">          description: External Identifier of the group</w:t>
      </w:r>
    </w:p>
    <w:p w14:paraId="3161F67A" w14:textId="77777777" w:rsidR="00E23888" w:rsidRDefault="00E23888" w:rsidP="00E23888">
      <w:pPr>
        <w:pStyle w:val="PL"/>
      </w:pPr>
      <w:r>
        <w:t xml:space="preserve">          required: true</w:t>
      </w:r>
    </w:p>
    <w:p w14:paraId="16397765" w14:textId="77777777" w:rsidR="00E23888" w:rsidRDefault="00E23888" w:rsidP="00E23888">
      <w:pPr>
        <w:pStyle w:val="PL"/>
      </w:pPr>
      <w:r>
        <w:t xml:space="preserve">          schema:</w:t>
      </w:r>
    </w:p>
    <w:p w14:paraId="35A625B3" w14:textId="77777777" w:rsidR="00E23888" w:rsidRDefault="00E23888" w:rsidP="00E23888">
      <w:pPr>
        <w:pStyle w:val="PL"/>
      </w:pPr>
      <w:r>
        <w:t xml:space="preserve">            $ref: 'TS29503_Nudm_SDM.yaml#/components/schemas/ExtGroupId'</w:t>
      </w:r>
    </w:p>
    <w:p w14:paraId="42010CD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name: supported-features</w:t>
      </w:r>
    </w:p>
    <w:p w14:paraId="3D571CA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1F400F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18D722E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0630A2E" w14:textId="77777777" w:rsidR="00E23888" w:rsidRDefault="00E23888" w:rsidP="00E23888">
      <w:pPr>
        <w:pStyle w:val="PL"/>
      </w:pPr>
      <w:r>
        <w:rPr>
          <w:lang w:val="en-US"/>
        </w:rPr>
        <w:t xml:space="preserve">            $ref: 'TS29571_CommonData.yaml#/components/schemas/SupportedFeatures'</w:t>
      </w:r>
    </w:p>
    <w:p w14:paraId="428A4FC4" w14:textId="77777777" w:rsidR="00E23888" w:rsidRDefault="00E23888" w:rsidP="00E23888">
      <w:pPr>
        <w:pStyle w:val="PL"/>
      </w:pPr>
      <w:r>
        <w:t xml:space="preserve">      requestBody:</w:t>
      </w:r>
    </w:p>
    <w:p w14:paraId="4F22EFDD" w14:textId="77777777" w:rsidR="00E23888" w:rsidRDefault="00E23888" w:rsidP="00E23888">
      <w:pPr>
        <w:pStyle w:val="PL"/>
      </w:pPr>
      <w:r>
        <w:t xml:space="preserve">        content:</w:t>
      </w:r>
    </w:p>
    <w:p w14:paraId="0A58CD13" w14:textId="77777777" w:rsidR="00E23888" w:rsidRDefault="00E23888" w:rsidP="00E23888">
      <w:pPr>
        <w:pStyle w:val="PL"/>
      </w:pPr>
      <w:r>
        <w:t xml:space="preserve">          application/merge-patch+json:</w:t>
      </w:r>
    </w:p>
    <w:p w14:paraId="0BC018F0" w14:textId="77777777" w:rsidR="00E23888" w:rsidRDefault="00E23888" w:rsidP="00E23888">
      <w:pPr>
        <w:pStyle w:val="PL"/>
      </w:pPr>
      <w:r>
        <w:t xml:space="preserve">            schema:</w:t>
      </w:r>
    </w:p>
    <w:p w14:paraId="63896A27" w14:textId="77777777" w:rsidR="00E23888" w:rsidRDefault="00E23888" w:rsidP="00E23888">
      <w:pPr>
        <w:pStyle w:val="PL"/>
      </w:pPr>
      <w:r>
        <w:t xml:space="preserve">              $ref: '#/components/schemas/MulticastMbsGroupMemb'</w:t>
      </w:r>
    </w:p>
    <w:p w14:paraId="29BA5880" w14:textId="77777777" w:rsidR="00E23888" w:rsidRDefault="00E23888" w:rsidP="00E23888">
      <w:pPr>
        <w:pStyle w:val="PL"/>
      </w:pPr>
      <w:r>
        <w:t xml:space="preserve">        required: true</w:t>
      </w:r>
    </w:p>
    <w:p w14:paraId="6CE1E36A" w14:textId="77777777" w:rsidR="00E23888" w:rsidRDefault="00E23888" w:rsidP="00E23888">
      <w:pPr>
        <w:pStyle w:val="PL"/>
      </w:pPr>
      <w:r>
        <w:t xml:space="preserve">      responses:</w:t>
      </w:r>
    </w:p>
    <w:p w14:paraId="30DE4D33" w14:textId="77777777" w:rsidR="00E23888" w:rsidRDefault="00E23888" w:rsidP="00E23888">
      <w:pPr>
        <w:pStyle w:val="PL"/>
      </w:pPr>
      <w:r>
        <w:t xml:space="preserve">        '204':</w:t>
      </w:r>
    </w:p>
    <w:p w14:paraId="5B446263" w14:textId="77777777" w:rsidR="00E23888" w:rsidRDefault="00E23888" w:rsidP="00E23888">
      <w:pPr>
        <w:pStyle w:val="PL"/>
      </w:pPr>
      <w:r>
        <w:t xml:space="preserve">          description: Expected response to a valid request</w:t>
      </w:r>
    </w:p>
    <w:p w14:paraId="697F4708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2D4DA4B" w14:textId="77777777" w:rsidR="00E23888" w:rsidRDefault="00E23888" w:rsidP="00E23888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4AC747A9" w14:textId="77777777" w:rsidR="00E23888" w:rsidRDefault="00E23888" w:rsidP="00E23888">
      <w:pPr>
        <w:pStyle w:val="PL"/>
      </w:pPr>
      <w:r>
        <w:lastRenderedPageBreak/>
        <w:t xml:space="preserve">          content:</w:t>
      </w:r>
    </w:p>
    <w:p w14:paraId="5A15051F" w14:textId="77777777" w:rsidR="00E23888" w:rsidRDefault="00E23888" w:rsidP="00E23888">
      <w:pPr>
        <w:pStyle w:val="PL"/>
      </w:pPr>
      <w:r>
        <w:t xml:space="preserve">            application/json:</w:t>
      </w:r>
    </w:p>
    <w:p w14:paraId="73725139" w14:textId="77777777" w:rsidR="00E23888" w:rsidRDefault="00E23888" w:rsidP="00E23888">
      <w:pPr>
        <w:pStyle w:val="PL"/>
      </w:pPr>
      <w:r>
        <w:t xml:space="preserve">              schema:</w:t>
      </w:r>
    </w:p>
    <w:p w14:paraId="03A2E52E" w14:textId="77777777" w:rsidR="00E23888" w:rsidRDefault="00E23888" w:rsidP="00E23888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1B3ED7B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4E6AF0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0D5325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DF970DF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56C147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5A2A5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4182BC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E53F35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5AA409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F7CDCB7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642C159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A4656FF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47842D2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4C4498B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69462B5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3F8A9C1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595171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A3E696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1D1CD6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8C2ACA2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F659B1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7FCA6B0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2939124" w14:textId="77777777" w:rsidR="00E23888" w:rsidRDefault="00E23888" w:rsidP="00E23888">
      <w:pPr>
        <w:pStyle w:val="PL"/>
      </w:pPr>
      <w:r>
        <w:t xml:space="preserve">        default:</w:t>
      </w:r>
    </w:p>
    <w:p w14:paraId="2233FECD" w14:textId="77777777" w:rsidR="00E23888" w:rsidRDefault="00E23888" w:rsidP="00E23888">
      <w:pPr>
        <w:pStyle w:val="PL"/>
      </w:pPr>
      <w:r>
        <w:t xml:space="preserve">          description: Unexpected error</w:t>
      </w:r>
    </w:p>
    <w:p w14:paraId="3FC2C787" w14:textId="77777777" w:rsidR="00E23888" w:rsidRDefault="00E23888" w:rsidP="00E23888">
      <w:pPr>
        <w:pStyle w:val="PL"/>
      </w:pPr>
      <w:r>
        <w:t xml:space="preserve">    get:</w:t>
      </w:r>
    </w:p>
    <w:p w14:paraId="2E6D63B4" w14:textId="77777777" w:rsidR="00E23888" w:rsidRDefault="00E23888" w:rsidP="00E23888">
      <w:pPr>
        <w:pStyle w:val="PL"/>
      </w:pPr>
      <w:r>
        <w:t xml:space="preserve">      summary: get 5G MBS Group</w:t>
      </w:r>
    </w:p>
    <w:p w14:paraId="3596CC2E" w14:textId="77777777" w:rsidR="00E23888" w:rsidRDefault="00E23888" w:rsidP="00E23888">
      <w:pPr>
        <w:pStyle w:val="PL"/>
      </w:pPr>
      <w:r>
        <w:t xml:space="preserve">      operationId: Get 5G MBS Group</w:t>
      </w:r>
    </w:p>
    <w:p w14:paraId="7523C7BD" w14:textId="77777777" w:rsidR="00E23888" w:rsidRDefault="00E23888" w:rsidP="00E23888">
      <w:pPr>
        <w:pStyle w:val="PL"/>
      </w:pPr>
      <w:r>
        <w:t xml:space="preserve">      tags:</w:t>
      </w:r>
    </w:p>
    <w:p w14:paraId="78B2A55A" w14:textId="77777777" w:rsidR="00E23888" w:rsidRDefault="00E23888" w:rsidP="00E23888">
      <w:pPr>
        <w:pStyle w:val="PL"/>
      </w:pPr>
      <w:r>
        <w:t xml:space="preserve">        - 5G MBS Group Modification</w:t>
      </w:r>
    </w:p>
    <w:p w14:paraId="787E6C19" w14:textId="77777777" w:rsidR="00E23888" w:rsidRDefault="00E23888" w:rsidP="00E23888">
      <w:pPr>
        <w:pStyle w:val="PL"/>
      </w:pPr>
      <w:r>
        <w:t xml:space="preserve">      parameters:</w:t>
      </w:r>
    </w:p>
    <w:p w14:paraId="2505E568" w14:textId="77777777" w:rsidR="00E23888" w:rsidRDefault="00E23888" w:rsidP="00E23888">
      <w:pPr>
        <w:pStyle w:val="PL"/>
      </w:pPr>
      <w:r>
        <w:t xml:space="preserve">        - name: extGroupId</w:t>
      </w:r>
    </w:p>
    <w:p w14:paraId="6E3E9707" w14:textId="77777777" w:rsidR="00E23888" w:rsidRDefault="00E23888" w:rsidP="00E23888">
      <w:pPr>
        <w:pStyle w:val="PL"/>
      </w:pPr>
      <w:r>
        <w:t xml:space="preserve">          in: path</w:t>
      </w:r>
    </w:p>
    <w:p w14:paraId="7234D5FC" w14:textId="77777777" w:rsidR="00E23888" w:rsidRDefault="00E23888" w:rsidP="00E23888">
      <w:pPr>
        <w:pStyle w:val="PL"/>
      </w:pPr>
      <w:r>
        <w:t xml:space="preserve">          description: External Identifier of the group</w:t>
      </w:r>
    </w:p>
    <w:p w14:paraId="70021ADB" w14:textId="77777777" w:rsidR="00E23888" w:rsidRDefault="00E23888" w:rsidP="00E23888">
      <w:pPr>
        <w:pStyle w:val="PL"/>
      </w:pPr>
      <w:r>
        <w:t xml:space="preserve">          required: true</w:t>
      </w:r>
    </w:p>
    <w:p w14:paraId="1BCD3C92" w14:textId="77777777" w:rsidR="00E23888" w:rsidRDefault="00E23888" w:rsidP="00E23888">
      <w:pPr>
        <w:pStyle w:val="PL"/>
      </w:pPr>
      <w:r>
        <w:t xml:space="preserve">          schema:</w:t>
      </w:r>
    </w:p>
    <w:p w14:paraId="2B996E01" w14:textId="77777777" w:rsidR="00E23888" w:rsidRDefault="00E23888" w:rsidP="00E23888">
      <w:pPr>
        <w:pStyle w:val="PL"/>
      </w:pPr>
      <w:r>
        <w:t xml:space="preserve">            $ref: 'TS29503_Nudm_SDM.yaml#/components/schemas/ExtGroupId'</w:t>
      </w:r>
    </w:p>
    <w:p w14:paraId="381DE259" w14:textId="77777777" w:rsidR="00E23888" w:rsidRDefault="00E23888" w:rsidP="00E23888">
      <w:pPr>
        <w:pStyle w:val="PL"/>
      </w:pPr>
      <w:r>
        <w:t xml:space="preserve">      responses:</w:t>
      </w:r>
    </w:p>
    <w:p w14:paraId="6D813CD5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1207A2AE" w14:textId="77777777" w:rsidR="00E23888" w:rsidRDefault="00E23888" w:rsidP="00E23888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49F8A4E2" w14:textId="77777777" w:rsidR="00E23888" w:rsidRDefault="00E23888" w:rsidP="00E23888">
      <w:pPr>
        <w:pStyle w:val="PL"/>
      </w:pPr>
      <w:r>
        <w:t xml:space="preserve">          content:</w:t>
      </w:r>
    </w:p>
    <w:p w14:paraId="62DA4A5E" w14:textId="77777777" w:rsidR="00E23888" w:rsidRDefault="00E23888" w:rsidP="00E23888">
      <w:pPr>
        <w:pStyle w:val="PL"/>
      </w:pPr>
      <w:r>
        <w:t xml:space="preserve">            application/json:</w:t>
      </w:r>
    </w:p>
    <w:p w14:paraId="6B63D0F0" w14:textId="77777777" w:rsidR="00E23888" w:rsidRDefault="00E23888" w:rsidP="00E23888">
      <w:pPr>
        <w:pStyle w:val="PL"/>
      </w:pPr>
      <w:r>
        <w:t xml:space="preserve">              schema:</w:t>
      </w:r>
    </w:p>
    <w:p w14:paraId="6F536A64" w14:textId="77777777" w:rsidR="00E23888" w:rsidRDefault="00E23888" w:rsidP="00E23888">
      <w:pPr>
        <w:pStyle w:val="PL"/>
      </w:pPr>
      <w:r>
        <w:t xml:space="preserve">                $ref: '#/components/schemas/MulticastMbsGroupMemb'</w:t>
      </w:r>
    </w:p>
    <w:p w14:paraId="6E256B0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C889AC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FA6A20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A2C94D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E1151E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97F2CC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EE6D5A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89EE99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375219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F96C432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5F1954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FF943FF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8B2811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30F98D7" w14:textId="77777777" w:rsidR="00E23888" w:rsidRDefault="00E23888" w:rsidP="00E23888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867342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A482039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C08E7B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CAD9252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9D33AE4" w14:textId="77777777" w:rsidR="00E23888" w:rsidRDefault="00E23888" w:rsidP="00E23888">
      <w:pPr>
        <w:pStyle w:val="PL"/>
      </w:pPr>
      <w:r>
        <w:t xml:space="preserve">        default:</w:t>
      </w:r>
    </w:p>
    <w:p w14:paraId="77871444" w14:textId="77777777" w:rsidR="00E23888" w:rsidRDefault="00E23888" w:rsidP="00E23888">
      <w:pPr>
        <w:pStyle w:val="PL"/>
      </w:pPr>
      <w:r>
        <w:t xml:space="preserve">          description: Unexpected error</w:t>
      </w:r>
    </w:p>
    <w:p w14:paraId="142173EF" w14:textId="77777777" w:rsidR="00E23888" w:rsidRDefault="00E23888" w:rsidP="00E23888">
      <w:pPr>
        <w:pStyle w:val="PL"/>
      </w:pPr>
    </w:p>
    <w:p w14:paraId="62695BC8" w14:textId="77777777" w:rsidR="00E23888" w:rsidRDefault="00E23888" w:rsidP="00E23888">
      <w:pPr>
        <w:pStyle w:val="PL"/>
      </w:pPr>
    </w:p>
    <w:p w14:paraId="7EF2FE30" w14:textId="77777777" w:rsidR="00E23888" w:rsidRDefault="00E23888" w:rsidP="00E23888">
      <w:pPr>
        <w:pStyle w:val="PL"/>
        <w:rPr>
          <w:lang w:val="en-US"/>
        </w:rPr>
      </w:pPr>
      <w:r>
        <w:t>components:</w:t>
      </w:r>
    </w:p>
    <w:p w14:paraId="4B0E854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71BC8C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FF2B89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DA1209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6C64F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E69902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62CCD64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7454A04" w14:textId="77777777" w:rsidR="00E23888" w:rsidRDefault="00E23888" w:rsidP="00E23888">
      <w:pPr>
        <w:pStyle w:val="PL"/>
      </w:pPr>
      <w:r>
        <w:t xml:space="preserve">            nudm-pp: Access to the nudm-pp API</w:t>
      </w:r>
    </w:p>
    <w:p w14:paraId="68356EB1" w14:textId="77777777" w:rsidR="00E23888" w:rsidRDefault="00E23888" w:rsidP="00E23888">
      <w:pPr>
        <w:pStyle w:val="PL"/>
        <w:rPr>
          <w:lang w:val="en-US"/>
        </w:rPr>
      </w:pPr>
    </w:p>
    <w:p w14:paraId="64E46413" w14:textId="77777777" w:rsidR="00E23888" w:rsidRDefault="00E23888" w:rsidP="00E23888">
      <w:pPr>
        <w:pStyle w:val="PL"/>
      </w:pPr>
    </w:p>
    <w:p w14:paraId="28E01CB2" w14:textId="77777777" w:rsidR="00E23888" w:rsidRDefault="00E23888" w:rsidP="00E23888">
      <w:pPr>
        <w:pStyle w:val="PL"/>
      </w:pPr>
      <w:r>
        <w:t xml:space="preserve">  schemas:</w:t>
      </w:r>
    </w:p>
    <w:p w14:paraId="38B9B2CE" w14:textId="77777777" w:rsidR="00E23888" w:rsidRDefault="00E23888" w:rsidP="00E23888">
      <w:pPr>
        <w:pStyle w:val="PL"/>
      </w:pPr>
    </w:p>
    <w:p w14:paraId="470D5005" w14:textId="77777777" w:rsidR="00E23888" w:rsidRDefault="00E23888" w:rsidP="00E23888">
      <w:pPr>
        <w:pStyle w:val="PL"/>
      </w:pPr>
      <w:r>
        <w:t># STRUCTURED TYPES:</w:t>
      </w:r>
    </w:p>
    <w:p w14:paraId="64C398B8" w14:textId="77777777" w:rsidR="00E23888" w:rsidRDefault="00E23888" w:rsidP="00E23888">
      <w:pPr>
        <w:pStyle w:val="PL"/>
      </w:pPr>
    </w:p>
    <w:p w14:paraId="3EC6C0EE" w14:textId="77777777" w:rsidR="00E23888" w:rsidRDefault="00E23888" w:rsidP="00E23888">
      <w:pPr>
        <w:pStyle w:val="PL"/>
      </w:pPr>
      <w:r>
        <w:t xml:space="preserve">    PpData:</w:t>
      </w:r>
    </w:p>
    <w:p w14:paraId="7AB7A34E" w14:textId="1FCE4A0D" w:rsidR="00E23888" w:rsidRDefault="00E23888" w:rsidP="00E23888">
      <w:pPr>
        <w:pStyle w:val="PL"/>
        <w:rPr>
          <w:ins w:id="10" w:author="huawei" w:date="2024-09-30T17:06:00Z"/>
          <w:lang w:eastAsia="en-GB"/>
        </w:rPr>
      </w:pPr>
      <w:ins w:id="11" w:author="huawei" w:date="2024-09-30T17:06:00Z">
        <w:r>
          <w:t xml:space="preserve">      description: Contains PP Data</w:t>
        </w:r>
      </w:ins>
    </w:p>
    <w:p w14:paraId="69E44E7D" w14:textId="77777777" w:rsidR="00E23888" w:rsidRDefault="00E23888" w:rsidP="00E23888">
      <w:pPr>
        <w:pStyle w:val="PL"/>
      </w:pPr>
      <w:r>
        <w:t xml:space="preserve">      type: object</w:t>
      </w:r>
    </w:p>
    <w:p w14:paraId="76A3FE0E" w14:textId="77777777" w:rsidR="00E23888" w:rsidRDefault="00E23888" w:rsidP="00E23888">
      <w:pPr>
        <w:pStyle w:val="PL"/>
      </w:pPr>
      <w:r>
        <w:t xml:space="preserve">      properties:</w:t>
      </w:r>
    </w:p>
    <w:p w14:paraId="0C564777" w14:textId="77777777" w:rsidR="00E23888" w:rsidRDefault="00E23888" w:rsidP="00E23888">
      <w:pPr>
        <w:pStyle w:val="PL"/>
      </w:pPr>
      <w:r>
        <w:t xml:space="preserve">        communicationCharacteristics:</w:t>
      </w:r>
    </w:p>
    <w:p w14:paraId="650054C1" w14:textId="77777777" w:rsidR="00E23888" w:rsidRDefault="00E23888" w:rsidP="00E23888">
      <w:pPr>
        <w:pStyle w:val="PL"/>
      </w:pPr>
      <w:r>
        <w:t xml:space="preserve">          $ref: '#/components/schemas/CommunicationCharacteristics'</w:t>
      </w:r>
    </w:p>
    <w:p w14:paraId="58C0569D" w14:textId="77777777" w:rsidR="00E23888" w:rsidRDefault="00E23888" w:rsidP="00E23888">
      <w:pPr>
        <w:pStyle w:val="PL"/>
      </w:pPr>
      <w:r>
        <w:t xml:space="preserve">        supportedFeatures:</w:t>
      </w:r>
    </w:p>
    <w:p w14:paraId="65C7B174" w14:textId="77777777" w:rsidR="00E23888" w:rsidRDefault="00E23888" w:rsidP="00E23888">
      <w:pPr>
        <w:pStyle w:val="PL"/>
      </w:pPr>
      <w:r>
        <w:t xml:space="preserve">          $ref: 'TS29571_CommonData.yaml#/components/schemas/SupportedFeatures'</w:t>
      </w:r>
    </w:p>
    <w:p w14:paraId="38EFA8FA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expectedUeBehaviourParameters:</w:t>
      </w:r>
    </w:p>
    <w:p w14:paraId="5D323FA2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t>$ref: '#/components/schemas/ExpectedUeBehaviour'</w:t>
      </w:r>
    </w:p>
    <w:p w14:paraId="6BC00842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expectedUeBehaviourExtension:</w:t>
      </w:r>
    </w:p>
    <w:p w14:paraId="4109C716" w14:textId="77777777" w:rsidR="00E23888" w:rsidRDefault="00E23888" w:rsidP="00E23888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ExpectedUeBehaviourExtension</w:t>
      </w:r>
      <w:r>
        <w:t>'</w:t>
      </w:r>
    </w:p>
    <w:p w14:paraId="2F275B41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ecRestriction:</w:t>
      </w:r>
    </w:p>
    <w:p w14:paraId="13E4924D" w14:textId="77777777" w:rsidR="00E23888" w:rsidRDefault="00E23888" w:rsidP="00E23888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'#/components/schemas/E</w:t>
      </w:r>
      <w:r>
        <w:rPr>
          <w:lang w:eastAsia="zh-CN"/>
        </w:rPr>
        <w:t>cRestriction</w:t>
      </w:r>
      <w:r>
        <w:t>'</w:t>
      </w:r>
    </w:p>
    <w:p w14:paraId="42CD449A" w14:textId="77777777" w:rsidR="00E23888" w:rsidRDefault="00E23888" w:rsidP="00E23888">
      <w:pPr>
        <w:pStyle w:val="PL"/>
      </w:pPr>
      <w:r>
        <w:t xml:space="preserve">        acsInfo:</w:t>
      </w:r>
    </w:p>
    <w:p w14:paraId="57CD9D5D" w14:textId="77777777" w:rsidR="00E23888" w:rsidRDefault="00E23888" w:rsidP="00E23888">
      <w:pPr>
        <w:pStyle w:val="PL"/>
      </w:pPr>
      <w:r>
        <w:t xml:space="preserve">          $ref: 'TS29571_CommonData.yaml#/components/schemas/AcsInfoRm'</w:t>
      </w:r>
    </w:p>
    <w:p w14:paraId="061AD553" w14:textId="77777777" w:rsidR="00E23888" w:rsidRDefault="00E23888" w:rsidP="00E23888">
      <w:pPr>
        <w:pStyle w:val="PL"/>
      </w:pPr>
      <w:r>
        <w:t xml:space="preserve">        </w:t>
      </w:r>
      <w:r>
        <w:rPr>
          <w:lang w:val="en-US" w:eastAsia="zh-CN"/>
        </w:rPr>
        <w:t>stnSr</w:t>
      </w:r>
      <w:r>
        <w:t>:</w:t>
      </w:r>
    </w:p>
    <w:p w14:paraId="4E769124" w14:textId="77777777" w:rsidR="00E23888" w:rsidRDefault="00E23888" w:rsidP="00E23888">
      <w:pPr>
        <w:pStyle w:val="PL"/>
      </w:pPr>
      <w:r>
        <w:t xml:space="preserve">          $ref: 'TS29571_CommonData.yaml#/components/schemas/</w:t>
      </w:r>
      <w:r>
        <w:rPr>
          <w:lang w:val="en-US" w:eastAsia="zh-CN"/>
        </w:rPr>
        <w:t>StnSrRm</w:t>
      </w:r>
      <w:r>
        <w:t>'</w:t>
      </w:r>
    </w:p>
    <w:p w14:paraId="35AAF090" w14:textId="77777777" w:rsidR="00E23888" w:rsidRDefault="00E23888" w:rsidP="00E23888">
      <w:pPr>
        <w:pStyle w:val="PL"/>
      </w:pPr>
      <w:r>
        <w:t xml:space="preserve">        lcsPrivacy:</w:t>
      </w:r>
    </w:p>
    <w:p w14:paraId="79DBA006" w14:textId="77777777" w:rsidR="00E23888" w:rsidRDefault="00E23888" w:rsidP="00E23888">
      <w:pPr>
        <w:pStyle w:val="PL"/>
      </w:pPr>
      <w:r>
        <w:t xml:space="preserve">          $ref: '#/components/schemas/LcsPrivacy'</w:t>
      </w:r>
    </w:p>
    <w:p w14:paraId="7996EC9A" w14:textId="77777777" w:rsidR="00E23888" w:rsidRDefault="00E23888" w:rsidP="00E23888">
      <w:pPr>
        <w:pStyle w:val="PL"/>
      </w:pPr>
      <w:r>
        <w:t xml:space="preserve">        sorInfo:</w:t>
      </w:r>
    </w:p>
    <w:p w14:paraId="2DFFDBD6" w14:textId="77777777" w:rsidR="00E23888" w:rsidRDefault="00E23888" w:rsidP="00E23888">
      <w:pPr>
        <w:pStyle w:val="PL"/>
      </w:pPr>
      <w:r>
        <w:t xml:space="preserve">          $ref: 'TS29503_Nudm_SDM.yaml#/components/schemas/SorInfo'</w:t>
      </w:r>
    </w:p>
    <w:p w14:paraId="4BA17F60" w14:textId="77777777" w:rsidR="00E23888" w:rsidRDefault="00E23888" w:rsidP="00E23888">
      <w:pPr>
        <w:pStyle w:val="PL"/>
      </w:pPr>
      <w:r>
        <w:t xml:space="preserve">        5mbsAuthorizationInfo:</w:t>
      </w:r>
    </w:p>
    <w:p w14:paraId="0DA06F87" w14:textId="77777777" w:rsidR="00E23888" w:rsidRDefault="00E23888" w:rsidP="00E23888">
      <w:pPr>
        <w:pStyle w:val="PL"/>
      </w:pPr>
      <w:r>
        <w:t xml:space="preserve">          $ref: '#/components/schemas/5MbsAuthorizationInfo'</w:t>
      </w:r>
    </w:p>
    <w:p w14:paraId="5EE345DD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dnnSnssaiSpecificGroup:</w:t>
      </w:r>
    </w:p>
    <w:p w14:paraId="4FFC157D" w14:textId="77777777" w:rsidR="00E23888" w:rsidRDefault="00E23888" w:rsidP="00E23888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DnnSnssaiSpecificGroup</w:t>
      </w:r>
      <w:r>
        <w:t>'</w:t>
      </w:r>
    </w:p>
    <w:p w14:paraId="14D12CF6" w14:textId="77777777" w:rsidR="00E23888" w:rsidRDefault="00E23888" w:rsidP="00E23888">
      <w:pPr>
        <w:pStyle w:val="PL"/>
      </w:pPr>
      <w:r>
        <w:t xml:space="preserve">        </w:t>
      </w:r>
      <w:r>
        <w:rPr>
          <w:rFonts w:cs="Arial"/>
        </w:rPr>
        <w:t>m</w:t>
      </w:r>
      <w:r>
        <w:rPr>
          <w:rFonts w:cs="Arial"/>
          <w:color w:val="000000" w:themeColor="text1"/>
        </w:rPr>
        <w:t>bsAssistanceInfo</w:t>
      </w:r>
      <w:r>
        <w:t>:</w:t>
      </w:r>
    </w:p>
    <w:p w14:paraId="37B696F6" w14:textId="77777777" w:rsidR="00E23888" w:rsidRDefault="00E23888" w:rsidP="00E23888">
      <w:pPr>
        <w:pStyle w:val="PL"/>
      </w:pPr>
      <w:r>
        <w:rPr>
          <w:lang w:val="en-US"/>
        </w:rPr>
        <w:t xml:space="preserve">          $ref: '#/components/schemas/</w:t>
      </w:r>
      <w:r>
        <w:rPr>
          <w:rFonts w:cs="Arial"/>
        </w:rPr>
        <w:t>M</w:t>
      </w:r>
      <w:r>
        <w:rPr>
          <w:rFonts w:cs="Arial"/>
          <w:color w:val="000000" w:themeColor="text1"/>
        </w:rPr>
        <w:t>bsAssistanceInfo</w:t>
      </w:r>
      <w:r>
        <w:rPr>
          <w:lang w:val="en-US"/>
        </w:rPr>
        <w:t>'</w:t>
      </w:r>
    </w:p>
    <w:p w14:paraId="72CA1AAE" w14:textId="77777777" w:rsidR="00E23888" w:rsidRDefault="00E23888" w:rsidP="00E23888">
      <w:pPr>
        <w:pStyle w:val="PL"/>
      </w:pPr>
      <w:r>
        <w:t xml:space="preserve">        appSpecificExpectedUeBehaviour:</w:t>
      </w:r>
    </w:p>
    <w:p w14:paraId="4E6E71B5" w14:textId="77777777" w:rsidR="00E23888" w:rsidRDefault="00E23888" w:rsidP="00E23888">
      <w:pPr>
        <w:pStyle w:val="PL"/>
      </w:pPr>
      <w:r>
        <w:t xml:space="preserve">          $ref: '#/components/schemas/AppSpecificExpectedUeBehaviour'</w:t>
      </w:r>
    </w:p>
    <w:p w14:paraId="7E0D0730" w14:textId="77777777" w:rsidR="00E23888" w:rsidRDefault="00E23888" w:rsidP="00E23888">
      <w:pPr>
        <w:pStyle w:val="PL"/>
      </w:pPr>
      <w:r>
        <w:t xml:space="preserve">        </w:t>
      </w:r>
      <w:r>
        <w:rPr>
          <w:lang w:eastAsia="zh-CN"/>
        </w:rPr>
        <w:t>sliceUsageControlInfos</w:t>
      </w:r>
      <w:r>
        <w:t>:</w:t>
      </w:r>
    </w:p>
    <w:p w14:paraId="54D9C5DB" w14:textId="77777777" w:rsidR="00E23888" w:rsidRDefault="00E23888" w:rsidP="00E23888">
      <w:pPr>
        <w:pStyle w:val="PL"/>
      </w:pPr>
      <w:r>
        <w:t xml:space="preserve">          type: array</w:t>
      </w:r>
    </w:p>
    <w:p w14:paraId="4188417E" w14:textId="77777777" w:rsidR="00E23888" w:rsidRDefault="00E23888" w:rsidP="00E23888">
      <w:pPr>
        <w:pStyle w:val="PL"/>
      </w:pPr>
      <w:r>
        <w:t xml:space="preserve">          items:</w:t>
      </w:r>
    </w:p>
    <w:p w14:paraId="23455DEF" w14:textId="77777777" w:rsidR="00E23888" w:rsidRDefault="00E23888" w:rsidP="00E23888">
      <w:pPr>
        <w:pStyle w:val="PL"/>
      </w:pPr>
      <w:r>
        <w:t xml:space="preserve">            $ref: '</w:t>
      </w:r>
      <w:r>
        <w:rPr>
          <w:lang w:val="en-US"/>
        </w:rPr>
        <w:t>TS29571_CommonData.yaml</w:t>
      </w:r>
      <w:r>
        <w:t>#/components/schemas/</w:t>
      </w:r>
      <w:r>
        <w:rPr>
          <w:lang w:eastAsia="zh-CN"/>
        </w:rPr>
        <w:t>SliceUsageControlInfo</w:t>
      </w:r>
      <w:r>
        <w:t>'</w:t>
      </w:r>
    </w:p>
    <w:p w14:paraId="37316787" w14:textId="77777777" w:rsidR="00E23888" w:rsidRDefault="00E23888" w:rsidP="00E23888">
      <w:pPr>
        <w:pStyle w:val="PL"/>
      </w:pPr>
      <w:r>
        <w:rPr>
          <w:lang w:val="en-US"/>
        </w:rPr>
        <w:t xml:space="preserve">          minItems: 1</w:t>
      </w:r>
    </w:p>
    <w:p w14:paraId="7D5D6761" w14:textId="77777777" w:rsidR="00E23888" w:rsidRDefault="00E23888" w:rsidP="00E23888">
      <w:pPr>
        <w:pStyle w:val="PL"/>
      </w:pPr>
      <w:r>
        <w:t xml:space="preserve">        rangingSlPrivacy:</w:t>
      </w:r>
    </w:p>
    <w:p w14:paraId="0353DD11" w14:textId="77777777" w:rsidR="00E23888" w:rsidRDefault="00E23888" w:rsidP="00E23888">
      <w:pPr>
        <w:pStyle w:val="PL"/>
      </w:pPr>
      <w:r>
        <w:t xml:space="preserve">          $ref: '#/components/schemas/RangingSlPrivacy'</w:t>
      </w:r>
    </w:p>
    <w:p w14:paraId="43548D26" w14:textId="77777777" w:rsidR="00E23888" w:rsidRDefault="00E23888" w:rsidP="00E23888">
      <w:pPr>
        <w:pStyle w:val="PL"/>
      </w:pPr>
      <w:r>
        <w:t xml:space="preserve">      nullable: true</w:t>
      </w:r>
    </w:p>
    <w:p w14:paraId="1DB7B896" w14:textId="77777777" w:rsidR="00E23888" w:rsidRDefault="00E23888" w:rsidP="00E23888">
      <w:pPr>
        <w:pStyle w:val="PL"/>
      </w:pPr>
    </w:p>
    <w:p w14:paraId="2C310B70" w14:textId="77777777" w:rsidR="00E23888" w:rsidRDefault="00E23888" w:rsidP="00E23888">
      <w:pPr>
        <w:pStyle w:val="PL"/>
      </w:pPr>
      <w:r>
        <w:t xml:space="preserve">    </w:t>
      </w:r>
      <w:r>
        <w:rPr>
          <w:rFonts w:cs="Arial"/>
        </w:rPr>
        <w:t>M</w:t>
      </w:r>
      <w:r>
        <w:rPr>
          <w:rFonts w:cs="Arial"/>
          <w:color w:val="000000" w:themeColor="text1"/>
        </w:rPr>
        <w:t>bsAssistanceInfo</w:t>
      </w:r>
      <w:r>
        <w:t>:</w:t>
      </w:r>
    </w:p>
    <w:p w14:paraId="5C779353" w14:textId="4DCEE602" w:rsidR="00E23888" w:rsidRDefault="00E23888" w:rsidP="00E23888">
      <w:pPr>
        <w:pStyle w:val="PL"/>
        <w:rPr>
          <w:ins w:id="12" w:author="huawei" w:date="2024-09-30T17:07:00Z"/>
        </w:rPr>
      </w:pPr>
      <w:ins w:id="13" w:author="huawei" w:date="2024-09-30T17:06:00Z">
        <w:r>
          <w:t xml:space="preserve">      description: Contains</w:t>
        </w:r>
      </w:ins>
      <w:ins w:id="14" w:author="huawei" w:date="2024-09-30T17:07:00Z">
        <w:r>
          <w:t xml:space="preserve"> MBS Assistance Info</w:t>
        </w:r>
      </w:ins>
    </w:p>
    <w:p w14:paraId="7090A352" w14:textId="71762508" w:rsidR="00E23888" w:rsidRDefault="00E23888" w:rsidP="00E23888">
      <w:pPr>
        <w:pStyle w:val="PL"/>
      </w:pPr>
      <w:r>
        <w:t xml:space="preserve">      type: object</w:t>
      </w:r>
    </w:p>
    <w:p w14:paraId="77D6869C" w14:textId="77777777" w:rsidR="00E23888" w:rsidRDefault="00E23888" w:rsidP="00E23888">
      <w:pPr>
        <w:pStyle w:val="PL"/>
      </w:pPr>
      <w:r>
        <w:t xml:space="preserve">      properties:</w:t>
      </w:r>
    </w:p>
    <w:p w14:paraId="7BF6F864" w14:textId="77777777" w:rsidR="00E23888" w:rsidRDefault="00E23888" w:rsidP="00E23888">
      <w:pPr>
        <w:pStyle w:val="PL"/>
      </w:pPr>
      <w:r>
        <w:t xml:space="preserve">        mbsSessionId:</w:t>
      </w:r>
    </w:p>
    <w:p w14:paraId="4CA41FEB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'TS29571_CommonData.yaml#/components/schemas/MbsSessionId</w:t>
      </w:r>
      <w:r>
        <w:rPr>
          <w:lang w:val="en-US"/>
        </w:rPr>
        <w:t>'</w:t>
      </w:r>
    </w:p>
    <w:p w14:paraId="4F69637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assistanceInfo</w:t>
      </w:r>
      <w:r>
        <w:rPr>
          <w:lang w:val="en-US"/>
        </w:rPr>
        <w:t>:</w:t>
      </w:r>
    </w:p>
    <w:p w14:paraId="191AD2E9" w14:textId="77777777" w:rsidR="00E23888" w:rsidRDefault="00E23888" w:rsidP="00E23888">
      <w:pPr>
        <w:pStyle w:val="PL"/>
        <w:rPr>
          <w:lang w:val="en-US"/>
        </w:rPr>
      </w:pPr>
      <w:r>
        <w:t xml:space="preserve">          type: array</w:t>
      </w:r>
    </w:p>
    <w:p w14:paraId="3519EAF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E57FA0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</w:t>
      </w:r>
      <w:r>
        <w:t>'TS29571_CommonData.yaml#/components/schemas/Gpsi'</w:t>
      </w:r>
    </w:p>
    <w:p w14:paraId="501F680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5FE7E3E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1F410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bCs/>
        </w:rPr>
        <w:t>mbsSessionId</w:t>
      </w:r>
    </w:p>
    <w:p w14:paraId="700E8C25" w14:textId="77777777" w:rsidR="00E23888" w:rsidRDefault="00E23888" w:rsidP="00E23888">
      <w:pPr>
        <w:pStyle w:val="PL"/>
      </w:pPr>
    </w:p>
    <w:p w14:paraId="79236924" w14:textId="77777777" w:rsidR="00E23888" w:rsidRDefault="00E23888" w:rsidP="00E23888">
      <w:pPr>
        <w:pStyle w:val="PL"/>
      </w:pPr>
      <w:r>
        <w:t xml:space="preserve">    CommunicationCharacteristics:</w:t>
      </w:r>
    </w:p>
    <w:p w14:paraId="3DD26C7E" w14:textId="14027800" w:rsidR="00E23888" w:rsidRDefault="00E23888" w:rsidP="00E23888">
      <w:pPr>
        <w:pStyle w:val="PL"/>
        <w:rPr>
          <w:ins w:id="15" w:author="huawei" w:date="2024-09-30T17:07:00Z"/>
        </w:rPr>
      </w:pPr>
      <w:ins w:id="16" w:author="huawei" w:date="2024-09-30T17:07:00Z">
        <w:r>
          <w:t xml:space="preserve">      description: Contains Communication Characteristics</w:t>
        </w:r>
      </w:ins>
    </w:p>
    <w:p w14:paraId="5E85741A" w14:textId="77777777" w:rsidR="00E23888" w:rsidRDefault="00E23888" w:rsidP="00E23888">
      <w:pPr>
        <w:pStyle w:val="PL"/>
      </w:pPr>
      <w:r>
        <w:t xml:space="preserve">      type: object</w:t>
      </w:r>
    </w:p>
    <w:p w14:paraId="40C3E42F" w14:textId="77777777" w:rsidR="00E23888" w:rsidRDefault="00E23888" w:rsidP="00E23888">
      <w:pPr>
        <w:pStyle w:val="PL"/>
      </w:pPr>
      <w:r>
        <w:t xml:space="preserve">      properties:</w:t>
      </w:r>
    </w:p>
    <w:p w14:paraId="3615B7A4" w14:textId="77777777" w:rsidR="00E23888" w:rsidRDefault="00E23888" w:rsidP="00E23888">
      <w:pPr>
        <w:pStyle w:val="PL"/>
      </w:pPr>
      <w:r>
        <w:t xml:space="preserve">        ppSubsRegTimer:</w:t>
      </w:r>
    </w:p>
    <w:p w14:paraId="7A32DCE0" w14:textId="77777777" w:rsidR="00E23888" w:rsidRDefault="00E23888" w:rsidP="00E23888">
      <w:pPr>
        <w:pStyle w:val="PL"/>
        <w:rPr>
          <w:lang w:val="en-US"/>
        </w:rPr>
      </w:pPr>
      <w:r>
        <w:t xml:space="preserve">          $ref: '#/components/schemas/PpSubsRegTimer'</w:t>
      </w:r>
    </w:p>
    <w:p w14:paraId="0C50767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ppActiveTime:</w:t>
      </w:r>
    </w:p>
    <w:p w14:paraId="05DD54B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'#/components/schemas/PpActiveTime'</w:t>
      </w:r>
    </w:p>
    <w:p w14:paraId="17081E7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ppDlPacketCount:</w:t>
      </w:r>
    </w:p>
    <w:p w14:paraId="2D858C3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'#/components/schemas/PpDlPacketCount'</w:t>
      </w:r>
    </w:p>
    <w:p w14:paraId="7761747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ppDlPacketCountExt:</w:t>
      </w:r>
    </w:p>
    <w:p w14:paraId="70BE12E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PpDlPacketCountExt</w:t>
      </w:r>
      <w:r>
        <w:rPr>
          <w:lang w:val="en-US"/>
        </w:rPr>
        <w:t>'</w:t>
      </w:r>
    </w:p>
    <w:p w14:paraId="46E83D1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pp</w:t>
      </w:r>
      <w:r>
        <w:rPr>
          <w:rFonts w:eastAsia="Malgun Gothic"/>
        </w:rPr>
        <w:t>MaximumResponseTime</w:t>
      </w:r>
      <w:r>
        <w:rPr>
          <w:lang w:val="en-US"/>
        </w:rPr>
        <w:t>:</w:t>
      </w:r>
    </w:p>
    <w:p w14:paraId="567CDAC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Pp</w:t>
      </w:r>
      <w:r>
        <w:rPr>
          <w:rFonts w:eastAsia="Malgun Gothic"/>
        </w:rPr>
        <w:t>MaximumResponseTime</w:t>
      </w:r>
      <w:r>
        <w:rPr>
          <w:lang w:val="en-US"/>
        </w:rPr>
        <w:t>'</w:t>
      </w:r>
    </w:p>
    <w:p w14:paraId="0EE2A17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ppMaximumLatency</w:t>
      </w:r>
      <w:r>
        <w:rPr>
          <w:lang w:val="en-US"/>
        </w:rPr>
        <w:t>:</w:t>
      </w:r>
    </w:p>
    <w:p w14:paraId="27595ED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eastAsia="Malgun Gothic"/>
        </w:rPr>
        <w:t>PpMaximumLatency</w:t>
      </w:r>
      <w:r>
        <w:rPr>
          <w:lang w:val="en-US"/>
        </w:rPr>
        <w:t>'</w:t>
      </w:r>
    </w:p>
    <w:p w14:paraId="2A996888" w14:textId="77777777" w:rsidR="00E23888" w:rsidRDefault="00E23888" w:rsidP="00E23888">
      <w:pPr>
        <w:pStyle w:val="PL"/>
        <w:rPr>
          <w:lang w:val="en-US"/>
        </w:rPr>
      </w:pPr>
      <w:r>
        <w:t xml:space="preserve">      nullable: true</w:t>
      </w:r>
    </w:p>
    <w:p w14:paraId="5A4BE2E0" w14:textId="77777777" w:rsidR="00E23888" w:rsidRDefault="00E23888" w:rsidP="00E23888">
      <w:pPr>
        <w:pStyle w:val="PL"/>
      </w:pPr>
    </w:p>
    <w:p w14:paraId="2C4B916E" w14:textId="77777777" w:rsidR="00E23888" w:rsidRDefault="00E23888" w:rsidP="00E23888">
      <w:pPr>
        <w:pStyle w:val="PL"/>
      </w:pPr>
      <w:r>
        <w:t xml:space="preserve">    PpSubsRegTimer:</w:t>
      </w:r>
    </w:p>
    <w:p w14:paraId="5B0B0B7C" w14:textId="4DCFB458" w:rsidR="00E23888" w:rsidRDefault="00E23888" w:rsidP="00E23888">
      <w:pPr>
        <w:pStyle w:val="PL"/>
        <w:rPr>
          <w:ins w:id="17" w:author="huawei" w:date="2024-09-30T17:07:00Z"/>
        </w:rPr>
      </w:pPr>
      <w:ins w:id="18" w:author="huawei" w:date="2024-09-30T17:07:00Z">
        <w:r>
          <w:lastRenderedPageBreak/>
          <w:t xml:space="preserve">      description: Contains </w:t>
        </w:r>
      </w:ins>
      <w:ins w:id="19" w:author="huawei" w:date="2024-09-30T17:10:00Z">
        <w:r>
          <w:rPr>
            <w:rFonts w:cs="Arial"/>
            <w:szCs w:val="18"/>
          </w:rPr>
          <w:t>AF provisionedSubscribed periodic registration timer</w:t>
        </w:r>
      </w:ins>
    </w:p>
    <w:p w14:paraId="6A16EB92" w14:textId="77777777" w:rsidR="00E23888" w:rsidRDefault="00E23888" w:rsidP="00E23888">
      <w:pPr>
        <w:pStyle w:val="PL"/>
      </w:pPr>
      <w:r>
        <w:t xml:space="preserve">      type: object</w:t>
      </w:r>
    </w:p>
    <w:p w14:paraId="0C582C3D" w14:textId="77777777" w:rsidR="00E23888" w:rsidRDefault="00E23888" w:rsidP="00E23888">
      <w:pPr>
        <w:pStyle w:val="PL"/>
      </w:pPr>
      <w:r>
        <w:t xml:space="preserve">      required:</w:t>
      </w:r>
    </w:p>
    <w:p w14:paraId="2DA5DEBA" w14:textId="77777777" w:rsidR="00E23888" w:rsidRDefault="00E23888" w:rsidP="00E23888">
      <w:pPr>
        <w:pStyle w:val="PL"/>
      </w:pPr>
      <w:r>
        <w:t xml:space="preserve">        - subsRegTimer</w:t>
      </w:r>
    </w:p>
    <w:p w14:paraId="4F5E52BF" w14:textId="77777777" w:rsidR="00E23888" w:rsidRDefault="00E23888" w:rsidP="00E23888">
      <w:pPr>
        <w:pStyle w:val="PL"/>
      </w:pPr>
      <w:r>
        <w:t xml:space="preserve">        - afInstanceId</w:t>
      </w:r>
    </w:p>
    <w:p w14:paraId="709946AB" w14:textId="77777777" w:rsidR="00E23888" w:rsidRDefault="00E23888" w:rsidP="00E23888">
      <w:pPr>
        <w:pStyle w:val="PL"/>
      </w:pPr>
      <w:r>
        <w:t xml:space="preserve">        - referenceId</w:t>
      </w:r>
    </w:p>
    <w:p w14:paraId="433913CB" w14:textId="77777777" w:rsidR="00E23888" w:rsidRDefault="00E23888" w:rsidP="00E23888">
      <w:pPr>
        <w:pStyle w:val="PL"/>
      </w:pPr>
      <w:r>
        <w:t xml:space="preserve">      properties:</w:t>
      </w:r>
    </w:p>
    <w:p w14:paraId="7FB92E61" w14:textId="77777777" w:rsidR="00E23888" w:rsidRDefault="00E23888" w:rsidP="00E23888">
      <w:pPr>
        <w:pStyle w:val="PL"/>
      </w:pPr>
      <w:r>
        <w:t xml:space="preserve">        subsRegTimer:</w:t>
      </w:r>
    </w:p>
    <w:p w14:paraId="7E35450F" w14:textId="77777777" w:rsidR="00E23888" w:rsidRDefault="00E23888" w:rsidP="00E23888">
      <w:pPr>
        <w:pStyle w:val="PL"/>
      </w:pPr>
      <w:r>
        <w:t xml:space="preserve">          $ref: 'TS29571_CommonData.yaml#/components/schemas/DurationSec'</w:t>
      </w:r>
    </w:p>
    <w:p w14:paraId="5CA73A2C" w14:textId="77777777" w:rsidR="00E23888" w:rsidRDefault="00E23888" w:rsidP="00E23888">
      <w:pPr>
        <w:pStyle w:val="PL"/>
      </w:pPr>
      <w:r>
        <w:t xml:space="preserve">        afInstanceId:</w:t>
      </w:r>
    </w:p>
    <w:p w14:paraId="166F8F37" w14:textId="77777777" w:rsidR="00E23888" w:rsidRDefault="00E23888" w:rsidP="00E23888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50D5F3AA" w14:textId="77777777" w:rsidR="00E23888" w:rsidRDefault="00E23888" w:rsidP="00E23888">
      <w:pPr>
        <w:pStyle w:val="PL"/>
      </w:pPr>
      <w:r>
        <w:t xml:space="preserve">        referenceId:</w:t>
      </w:r>
    </w:p>
    <w:p w14:paraId="3AF1B3EC" w14:textId="77777777" w:rsidR="00E23888" w:rsidRDefault="00E23888" w:rsidP="00E23888">
      <w:pPr>
        <w:pStyle w:val="PL"/>
      </w:pPr>
      <w:r>
        <w:t xml:space="preserve">          $ref: 'TS29503_Nudm_EE.yaml#/components/schemas/ReferenceId'</w:t>
      </w:r>
    </w:p>
    <w:p w14:paraId="6590458A" w14:textId="77777777" w:rsidR="00E23888" w:rsidRDefault="00E23888" w:rsidP="00E23888">
      <w:pPr>
        <w:pStyle w:val="PL"/>
      </w:pPr>
      <w:r>
        <w:t xml:space="preserve">        validityTime:</w:t>
      </w:r>
    </w:p>
    <w:p w14:paraId="6AC8B30B" w14:textId="77777777" w:rsidR="00E23888" w:rsidRDefault="00E23888" w:rsidP="00E23888">
      <w:pPr>
        <w:pStyle w:val="PL"/>
      </w:pPr>
      <w:r>
        <w:t xml:space="preserve">          $ref: 'TS29571_CommonData.yaml#/components/schemas/DateTime'</w:t>
      </w:r>
    </w:p>
    <w:p w14:paraId="3089AD20" w14:textId="77777777" w:rsidR="00E23888" w:rsidRDefault="00E23888" w:rsidP="00E23888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2CC36F7B" w14:textId="77777777" w:rsidR="00E23888" w:rsidRDefault="00E23888" w:rsidP="00E23888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609886C4" w14:textId="77777777" w:rsidR="00E23888" w:rsidRDefault="00E23888" w:rsidP="00E23888">
      <w:pPr>
        <w:pStyle w:val="PL"/>
      </w:pPr>
      <w:r>
        <w:t xml:space="preserve">      nullable: true</w:t>
      </w:r>
    </w:p>
    <w:p w14:paraId="5676F92C" w14:textId="77777777" w:rsidR="00E23888" w:rsidRDefault="00E23888" w:rsidP="00E23888">
      <w:pPr>
        <w:pStyle w:val="PL"/>
      </w:pPr>
    </w:p>
    <w:p w14:paraId="2D42035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PpActiveTime:</w:t>
      </w:r>
    </w:p>
    <w:p w14:paraId="1B9D0A9B" w14:textId="2474FEC0" w:rsidR="00E23888" w:rsidRDefault="00E23888" w:rsidP="00E23888">
      <w:pPr>
        <w:pStyle w:val="PL"/>
        <w:rPr>
          <w:ins w:id="20" w:author="huawei" w:date="2024-09-30T17:10:00Z"/>
        </w:rPr>
      </w:pPr>
      <w:ins w:id="21" w:author="huawei" w:date="2024-09-30T17:10:00Z">
        <w:r>
          <w:t xml:space="preserve">      description: Contains </w:t>
        </w:r>
        <w:r>
          <w:rPr>
            <w:rFonts w:cs="Arial"/>
            <w:szCs w:val="18"/>
          </w:rPr>
          <w:t>AF provisioned active time</w:t>
        </w:r>
      </w:ins>
    </w:p>
    <w:p w14:paraId="58882D0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B3527E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147F2F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activeTime</w:t>
      </w:r>
    </w:p>
    <w:p w14:paraId="00412DA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5F800D9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4E95679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4B3F40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activeTime:</w:t>
      </w:r>
    </w:p>
    <w:p w14:paraId="16A4B6A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47FF50C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28C99EC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9DE227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39DE3DE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TS29503_Nudm_EE.yaml</w:t>
      </w:r>
      <w:r>
        <w:rPr>
          <w:lang w:val="en-US"/>
        </w:rPr>
        <w:t>#/components/schemas/ReferenceId'</w:t>
      </w:r>
    </w:p>
    <w:p w14:paraId="1DFA7422" w14:textId="77777777" w:rsidR="00E23888" w:rsidRDefault="00E23888" w:rsidP="00E23888">
      <w:pPr>
        <w:pStyle w:val="PL"/>
      </w:pPr>
      <w:r>
        <w:t xml:space="preserve">        validityTime:</w:t>
      </w:r>
    </w:p>
    <w:p w14:paraId="2C45F752" w14:textId="77777777" w:rsidR="00E23888" w:rsidRDefault="00E23888" w:rsidP="00E23888">
      <w:pPr>
        <w:pStyle w:val="PL"/>
      </w:pPr>
      <w:r>
        <w:t xml:space="preserve">          $ref: 'TS29571_CommonData.yaml#/components/schemas/DateTime'</w:t>
      </w:r>
    </w:p>
    <w:p w14:paraId="132DDCC2" w14:textId="77777777" w:rsidR="00E23888" w:rsidRDefault="00E23888" w:rsidP="00E23888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617ABB6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3C73DF0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43F87AD" w14:textId="77777777" w:rsidR="00E23888" w:rsidRDefault="00E23888" w:rsidP="00E23888">
      <w:pPr>
        <w:pStyle w:val="PL"/>
      </w:pPr>
    </w:p>
    <w:p w14:paraId="5444CEE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5GVnGroupConfiguration:</w:t>
      </w:r>
    </w:p>
    <w:p w14:paraId="021D5F57" w14:textId="270972CE" w:rsidR="00E23888" w:rsidRDefault="00E23888" w:rsidP="00E23888">
      <w:pPr>
        <w:pStyle w:val="PL"/>
        <w:rPr>
          <w:ins w:id="22" w:author="huawei" w:date="2024-09-30T17:10:00Z"/>
        </w:rPr>
      </w:pPr>
      <w:ins w:id="23" w:author="huawei" w:date="2024-09-30T17:10:00Z">
        <w:r>
          <w:t xml:space="preserve">      description: Contains </w:t>
        </w:r>
      </w:ins>
      <w:ins w:id="24" w:author="huawei" w:date="2024-09-30T17:11:00Z">
        <w:r>
          <w:rPr>
            <w:lang w:val="en-US"/>
          </w:rPr>
          <w:t>5G Vn Group Configuration</w:t>
        </w:r>
      </w:ins>
    </w:p>
    <w:p w14:paraId="6EC2C36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0CED21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5F3C8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5gVnGroupData:</w:t>
      </w:r>
    </w:p>
    <w:p w14:paraId="35A22EB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'#/components/schemas/5GVnGroupData'</w:t>
      </w:r>
    </w:p>
    <w:p w14:paraId="29E7A96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members:</w:t>
      </w:r>
    </w:p>
    <w:p w14:paraId="375ABCB8" w14:textId="77777777" w:rsidR="00E23888" w:rsidRDefault="00E23888" w:rsidP="00E23888">
      <w:pPr>
        <w:pStyle w:val="PL"/>
      </w:pPr>
      <w:r>
        <w:t xml:space="preserve">          type: array</w:t>
      </w:r>
    </w:p>
    <w:p w14:paraId="2F06B2B1" w14:textId="77777777" w:rsidR="00E23888" w:rsidRDefault="00E23888" w:rsidP="00E23888">
      <w:pPr>
        <w:pStyle w:val="PL"/>
      </w:pPr>
      <w:r>
        <w:t xml:space="preserve">          items:</w:t>
      </w:r>
    </w:p>
    <w:p w14:paraId="2F01ED9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#/components/schemas/Gpsi'</w:t>
      </w:r>
    </w:p>
    <w:p w14:paraId="7804AA0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5FB7EC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7C3C310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TS29503_Nudm_EE.yaml</w:t>
      </w:r>
      <w:r>
        <w:rPr>
          <w:lang w:val="en-US"/>
        </w:rPr>
        <w:t>#/components/schemas/ReferenceId'</w:t>
      </w:r>
    </w:p>
    <w:p w14:paraId="2C328A8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29F8352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321B0AA8" w14:textId="77777777" w:rsidR="00E23888" w:rsidRDefault="00E23888" w:rsidP="00E23888">
      <w:pPr>
        <w:pStyle w:val="PL"/>
      </w:pPr>
      <w:r>
        <w:t xml:space="preserve">        internalGroupIdentifier:</w:t>
      </w:r>
    </w:p>
    <w:p w14:paraId="5274967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#/components/schemas/GroupId'</w:t>
      </w:r>
    </w:p>
    <w:p w14:paraId="5DBC247F" w14:textId="77777777" w:rsidR="00E23888" w:rsidRDefault="00E23888" w:rsidP="00E23888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15D105D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0EDAAE14" w14:textId="77777777" w:rsidR="00E23888" w:rsidRDefault="00E23888" w:rsidP="00E23888">
      <w:pPr>
        <w:pStyle w:val="PL"/>
      </w:pPr>
      <w:r>
        <w:t xml:space="preserve">        membersData:</w:t>
      </w:r>
    </w:p>
    <w:p w14:paraId="7654F0FB" w14:textId="77777777" w:rsidR="00E23888" w:rsidRDefault="00E23888" w:rsidP="00E23888">
      <w:pPr>
        <w:pStyle w:val="PL"/>
      </w:pPr>
      <w:r>
        <w:t xml:space="preserve">          description: &gt;</w:t>
      </w:r>
    </w:p>
    <w:p w14:paraId="33ADC478" w14:textId="77777777" w:rsidR="00E23888" w:rsidRDefault="00E23888" w:rsidP="00E23888">
      <w:pPr>
        <w:pStyle w:val="PL"/>
        <w:rPr>
          <w:rFonts w:eastAsia="Malgun Gothic"/>
        </w:rPr>
      </w:pPr>
      <w:r>
        <w:t xml:space="preserve">            Contains </w:t>
      </w:r>
      <w:r>
        <w:rPr>
          <w:rFonts w:eastAsia="Malgun Gothic"/>
        </w:rPr>
        <w:t>the list of 5G VN Group members, each member is identified by GPSI.</w:t>
      </w:r>
    </w:p>
    <w:p w14:paraId="2C571007" w14:textId="77777777" w:rsidR="00E23888" w:rsidRDefault="00E23888" w:rsidP="00E23888">
      <w:pPr>
        <w:pStyle w:val="PL"/>
        <w:rPr>
          <w:rFonts w:eastAsiaTheme="minorEastAsia"/>
        </w:rPr>
      </w:pPr>
      <w:r>
        <w:rPr>
          <w:rFonts w:eastAsia="Malgun Gothic"/>
        </w:rPr>
        <w:t xml:space="preserve">           </w:t>
      </w:r>
      <w:r>
        <w:t xml:space="preserve"> A map (list of key-value pairs where Gpsi serves as key) of GpsiInfo. </w:t>
      </w:r>
    </w:p>
    <w:p w14:paraId="230EAD9E" w14:textId="77777777" w:rsidR="00E23888" w:rsidRDefault="00E23888" w:rsidP="00E23888">
      <w:pPr>
        <w:pStyle w:val="PL"/>
      </w:pPr>
      <w:r>
        <w:rPr>
          <w:rFonts w:eastAsia="Malgun Gothic"/>
        </w:rPr>
        <w:t xml:space="preserve">           </w:t>
      </w:r>
      <w:r>
        <w:t xml:space="preserve"> The value in each entries of the map shall be an empty JSON object.</w:t>
      </w:r>
    </w:p>
    <w:p w14:paraId="05274E69" w14:textId="77777777" w:rsidR="00E23888" w:rsidRDefault="00E23888" w:rsidP="00E23888">
      <w:pPr>
        <w:pStyle w:val="PL"/>
        <w:rPr>
          <w:rFonts w:eastAsiaTheme="minorEastAsia"/>
        </w:rPr>
      </w:pPr>
      <w:r>
        <w:t xml:space="preserve">          type: object</w:t>
      </w:r>
    </w:p>
    <w:p w14:paraId="4FF7B49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additionalProperties:</w:t>
      </w:r>
    </w:p>
    <w:p w14:paraId="6CD8B3C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GpsiInfo</w:t>
      </w:r>
      <w:r>
        <w:rPr>
          <w:lang w:val="en-US"/>
        </w:rPr>
        <w:t>'</w:t>
      </w:r>
    </w:p>
    <w:p w14:paraId="5076348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minProperties: 1</w:t>
      </w:r>
    </w:p>
    <w:p w14:paraId="61CA31D3" w14:textId="77777777" w:rsidR="00E23888" w:rsidRDefault="00E23888" w:rsidP="00E23888">
      <w:pPr>
        <w:pStyle w:val="PL"/>
      </w:pPr>
    </w:p>
    <w:p w14:paraId="24E6657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5GVnGroupConfigurationModification:</w:t>
      </w:r>
    </w:p>
    <w:p w14:paraId="35D02D3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E63C21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Contains the attributes to modify on the 5GVnGroupConfiguration data structure;</w:t>
      </w:r>
    </w:p>
    <w:p w14:paraId="241ACDA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the attributes to be deleted need to be set to the null value.</w:t>
      </w:r>
    </w:p>
    <w:p w14:paraId="334FF72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DC86BB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D8B38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5gVnGroupData:</w:t>
      </w:r>
    </w:p>
    <w:p w14:paraId="106B30E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'#/components/schemas/5GVnGroupDataModification'</w:t>
      </w:r>
    </w:p>
    <w:p w14:paraId="7B40145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6459223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A81DB37" w14:textId="77777777" w:rsidR="00E23888" w:rsidRDefault="00E23888" w:rsidP="00E23888">
      <w:pPr>
        <w:pStyle w:val="PL"/>
      </w:pPr>
      <w:r>
        <w:rPr>
          <w:lang w:eastAsia="zh-CN"/>
        </w:rPr>
        <w:lastRenderedPageBreak/>
        <w:t xml:space="preserve">        </w:t>
      </w:r>
      <w:r>
        <w:t>mtcProviderInformation:</w:t>
      </w:r>
    </w:p>
    <w:p w14:paraId="72C39AE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551A8C8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members:</w:t>
      </w:r>
    </w:p>
    <w:p w14:paraId="768DCD37" w14:textId="77777777" w:rsidR="00E23888" w:rsidRDefault="00E23888" w:rsidP="00E23888">
      <w:pPr>
        <w:pStyle w:val="PL"/>
      </w:pPr>
      <w:r>
        <w:t xml:space="preserve">          type: array</w:t>
      </w:r>
    </w:p>
    <w:p w14:paraId="39069D55" w14:textId="77777777" w:rsidR="00E23888" w:rsidRDefault="00E23888" w:rsidP="00E23888">
      <w:pPr>
        <w:pStyle w:val="PL"/>
      </w:pPr>
      <w:r>
        <w:t xml:space="preserve">          items:</w:t>
      </w:r>
    </w:p>
    <w:p w14:paraId="4DCEA48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#/components/schemas/Gpsi'</w:t>
      </w:r>
    </w:p>
    <w:p w14:paraId="0B8A1F3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CDD455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5FBA272B" w14:textId="77777777" w:rsidR="00E23888" w:rsidRDefault="00E23888" w:rsidP="00E23888">
      <w:pPr>
        <w:pStyle w:val="PL"/>
      </w:pPr>
      <w:r>
        <w:t xml:space="preserve">        membersData:</w:t>
      </w:r>
    </w:p>
    <w:p w14:paraId="037D9389" w14:textId="77777777" w:rsidR="00E23888" w:rsidRDefault="00E23888" w:rsidP="00E23888">
      <w:pPr>
        <w:pStyle w:val="PL"/>
      </w:pPr>
      <w:r>
        <w:t xml:space="preserve">          description: &gt;</w:t>
      </w:r>
    </w:p>
    <w:p w14:paraId="0391AC5D" w14:textId="77777777" w:rsidR="00E23888" w:rsidRDefault="00E23888" w:rsidP="00E23888">
      <w:pPr>
        <w:pStyle w:val="PL"/>
        <w:rPr>
          <w:rFonts w:eastAsia="Malgun Gothic"/>
        </w:rPr>
      </w:pPr>
      <w:r>
        <w:t xml:space="preserve">            Contains </w:t>
      </w:r>
      <w:r>
        <w:rPr>
          <w:rFonts w:eastAsia="Malgun Gothic"/>
        </w:rPr>
        <w:t>the list of 5G VN Group members, each member is identified by GPSI.</w:t>
      </w:r>
    </w:p>
    <w:p w14:paraId="068E2B1A" w14:textId="77777777" w:rsidR="00E23888" w:rsidRDefault="00E23888" w:rsidP="00E23888">
      <w:pPr>
        <w:pStyle w:val="PL"/>
        <w:rPr>
          <w:rFonts w:eastAsiaTheme="minorEastAsia"/>
        </w:rPr>
      </w:pPr>
      <w:r>
        <w:rPr>
          <w:rFonts w:eastAsia="Malgun Gothic"/>
        </w:rPr>
        <w:t xml:space="preserve">           </w:t>
      </w:r>
      <w:r>
        <w:t xml:space="preserve"> A map (list of key-value pairs where Gpsi serves as key) of GpsiInfo. </w:t>
      </w:r>
    </w:p>
    <w:p w14:paraId="17184A95" w14:textId="77777777" w:rsidR="00E23888" w:rsidRDefault="00E23888" w:rsidP="00E23888">
      <w:pPr>
        <w:pStyle w:val="PL"/>
      </w:pPr>
      <w:r>
        <w:rPr>
          <w:rFonts w:eastAsia="Malgun Gothic"/>
        </w:rPr>
        <w:t xml:space="preserve">           </w:t>
      </w:r>
      <w:r>
        <w:t xml:space="preserve"> The value in each entries of the map shall be an empty JSON object.</w:t>
      </w:r>
    </w:p>
    <w:p w14:paraId="19F1EA35" w14:textId="77777777" w:rsidR="00E23888" w:rsidRDefault="00E23888" w:rsidP="00E23888">
      <w:pPr>
        <w:pStyle w:val="PL"/>
        <w:rPr>
          <w:rFonts w:eastAsiaTheme="minorEastAsia"/>
        </w:rPr>
      </w:pPr>
      <w:r>
        <w:t xml:space="preserve">          type: object</w:t>
      </w:r>
    </w:p>
    <w:p w14:paraId="70B2AFF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additionalProperties:</w:t>
      </w:r>
    </w:p>
    <w:p w14:paraId="1214B5B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t>GpsiInfo</w:t>
      </w:r>
      <w:r>
        <w:rPr>
          <w:lang w:val="en-US"/>
        </w:rPr>
        <w:t>'</w:t>
      </w:r>
    </w:p>
    <w:p w14:paraId="3F8B655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minProperties: 1</w:t>
      </w:r>
    </w:p>
    <w:p w14:paraId="61BAFE1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5DB18EA4" w14:textId="77777777" w:rsidR="00E23888" w:rsidRDefault="00E23888" w:rsidP="00E23888">
      <w:pPr>
        <w:pStyle w:val="PL"/>
      </w:pPr>
    </w:p>
    <w:p w14:paraId="7FBA19D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5GVnGroupData:</w:t>
      </w:r>
    </w:p>
    <w:p w14:paraId="7CABBFD3" w14:textId="25215BDE" w:rsidR="00E23888" w:rsidRDefault="00E23888" w:rsidP="00E23888">
      <w:pPr>
        <w:pStyle w:val="PL"/>
        <w:rPr>
          <w:ins w:id="25" w:author="huawei" w:date="2024-09-30T17:11:00Z"/>
        </w:rPr>
      </w:pPr>
      <w:ins w:id="26" w:author="huawei" w:date="2024-09-30T17:11:00Z">
        <w:r>
          <w:t xml:space="preserve">      description: Contains </w:t>
        </w:r>
        <w:r>
          <w:rPr>
            <w:lang w:val="en-US"/>
          </w:rPr>
          <w:t>5G Vn Group Data</w:t>
        </w:r>
      </w:ins>
    </w:p>
    <w:p w14:paraId="217D6AE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79E84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6D0713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dnn</w:t>
      </w:r>
    </w:p>
    <w:p w14:paraId="15931B4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sNssai</w:t>
      </w:r>
    </w:p>
    <w:p w14:paraId="478A284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A38934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dnn:</w:t>
      </w:r>
    </w:p>
    <w:p w14:paraId="0775B51A" w14:textId="77777777" w:rsidR="00E23888" w:rsidRDefault="00E23888" w:rsidP="00E23888">
      <w:pPr>
        <w:pStyle w:val="PL"/>
      </w:pPr>
      <w:r>
        <w:t xml:space="preserve">          $ref: 'TS29571_CommonData.yaml#/components/schemas/Dnn'</w:t>
      </w:r>
    </w:p>
    <w:p w14:paraId="49B1586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sNssai:</w:t>
      </w:r>
    </w:p>
    <w:p w14:paraId="339A06F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#/components/schemas/Snssai'</w:t>
      </w:r>
    </w:p>
    <w:p w14:paraId="370B1D5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pduSessionTypes</w:t>
      </w:r>
      <w:r>
        <w:rPr>
          <w:lang w:val="en-US"/>
        </w:rPr>
        <w:t>:</w:t>
      </w:r>
    </w:p>
    <w:p w14:paraId="4072192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43BD8F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7004A5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</w:t>
      </w:r>
      <w:r>
        <w:t>PduSessionType</w:t>
      </w:r>
      <w:r>
        <w:rPr>
          <w:lang w:val="en-US"/>
        </w:rPr>
        <w:t>'</w:t>
      </w:r>
    </w:p>
    <w:p w14:paraId="21318D5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5089F0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appDescriptors</w:t>
      </w:r>
      <w:r>
        <w:rPr>
          <w:lang w:val="en-US"/>
        </w:rPr>
        <w:t>:</w:t>
      </w:r>
    </w:p>
    <w:p w14:paraId="36CA51A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AAC03D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41AEB4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TS29503_Nudm_SDM.yaml</w:t>
      </w:r>
      <w:r>
        <w:rPr>
          <w:lang w:val="en-US"/>
        </w:rPr>
        <w:t>#/components/schemas/</w:t>
      </w:r>
      <w:r>
        <w:t>AppDescriptor</w:t>
      </w:r>
      <w:r>
        <w:rPr>
          <w:lang w:val="en-US"/>
        </w:rPr>
        <w:t>'</w:t>
      </w:r>
    </w:p>
    <w:p w14:paraId="17BFC1E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27F8C7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secondaryAuth</w:t>
      </w:r>
      <w:r>
        <w:rPr>
          <w:lang w:val="en-US"/>
        </w:rPr>
        <w:t>:</w:t>
      </w:r>
    </w:p>
    <w:p w14:paraId="623CBC9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F1C0DB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dnAaaIpAddressAllocation:</w:t>
      </w:r>
    </w:p>
    <w:p w14:paraId="024771B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9E318F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dnAaaAddress:</w:t>
      </w:r>
    </w:p>
    <w:p w14:paraId="68422D4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TS29503_Nudm_SDM.yaml</w:t>
      </w:r>
      <w:r>
        <w:rPr>
          <w:lang w:val="en-US"/>
        </w:rPr>
        <w:t>#/components/schemas/IpAddress'</w:t>
      </w:r>
    </w:p>
    <w:p w14:paraId="4DD0C4D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5D1B7F6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2F2BD4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554FFA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'TS29503_Nudm_SDM.yaml#/components/schemas/IpAddress'</w:t>
      </w:r>
    </w:p>
    <w:p w14:paraId="18DF700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ED8766F" w14:textId="77777777" w:rsidR="00E23888" w:rsidRDefault="00E23888" w:rsidP="00E23888">
      <w:pPr>
        <w:pStyle w:val="PL"/>
      </w:pPr>
      <w:r>
        <w:t xml:space="preserve">        dnAaaFqdn:</w:t>
      </w:r>
    </w:p>
    <w:p w14:paraId="61445045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14C8600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5gVnGroupCommunicationInd</w:t>
      </w:r>
      <w:r>
        <w:rPr>
          <w:lang w:val="en-US"/>
        </w:rPr>
        <w:t>:</w:t>
      </w:r>
    </w:p>
    <w:p w14:paraId="6617C04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83873A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5gVnGroupCommunicationType</w:t>
      </w:r>
      <w:r>
        <w:rPr>
          <w:lang w:val="en-US"/>
        </w:rPr>
        <w:t>:</w:t>
      </w:r>
    </w:p>
    <w:p w14:paraId="68B9C44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5GVnGroupCommunicationType</w:t>
      </w:r>
      <w:r>
        <w:rPr>
          <w:lang w:val="en-US"/>
        </w:rPr>
        <w:t>'</w:t>
      </w:r>
    </w:p>
    <w:p w14:paraId="39ABC63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maxGroupDataRate:</w:t>
      </w:r>
    </w:p>
    <w:p w14:paraId="0DE0E1F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'#/components/schemas/MaxGroupDataRate'</w:t>
      </w:r>
    </w:p>
    <w:p w14:paraId="07495F01" w14:textId="77777777" w:rsidR="00E23888" w:rsidRDefault="00E23888" w:rsidP="00E23888">
      <w:pPr>
        <w:pStyle w:val="PL"/>
        <w:rPr>
          <w:lang w:val="en-US"/>
        </w:rPr>
      </w:pPr>
    </w:p>
    <w:p w14:paraId="24CE6B8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5GVnGroupDataModification:</w:t>
      </w:r>
    </w:p>
    <w:p w14:paraId="1DFFDC6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BB83F4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Contains the attributes to modify on the 5GVnGroupData data structure;</w:t>
      </w:r>
    </w:p>
    <w:p w14:paraId="665F6B8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the attributes to be deleted need to be set to the null value.</w:t>
      </w:r>
    </w:p>
    <w:p w14:paraId="75AD7F8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C0305B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AFEE7A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appDescriptors</w:t>
      </w:r>
      <w:r>
        <w:rPr>
          <w:lang w:val="en-US"/>
        </w:rPr>
        <w:t>:</w:t>
      </w:r>
    </w:p>
    <w:p w14:paraId="600A48B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59453C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65F7F3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TS29503_Nudm_SDM.yaml</w:t>
      </w:r>
      <w:r>
        <w:rPr>
          <w:lang w:val="en-US"/>
        </w:rPr>
        <w:t>#/components/schemas/</w:t>
      </w:r>
      <w:r>
        <w:t>AppDescriptor</w:t>
      </w:r>
      <w:r>
        <w:rPr>
          <w:lang w:val="en-US"/>
        </w:rPr>
        <w:t>'</w:t>
      </w:r>
    </w:p>
    <w:p w14:paraId="38A147F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E528B6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5FBB8D0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secondaryAuth</w:t>
      </w:r>
      <w:r>
        <w:rPr>
          <w:lang w:val="en-US"/>
        </w:rPr>
        <w:t>:</w:t>
      </w:r>
    </w:p>
    <w:p w14:paraId="391DCA0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6DCB79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1C7B695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dnAaaIpAddressAllocation:</w:t>
      </w:r>
    </w:p>
    <w:p w14:paraId="4585919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02E226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74EB4C4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dnAaaAddress:</w:t>
      </w:r>
    </w:p>
    <w:p w14:paraId="01DAC8E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object</w:t>
      </w:r>
    </w:p>
    <w:p w14:paraId="41599F2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263C851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7ACA00D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- $ref: '</w:t>
      </w:r>
      <w:r>
        <w:t>TS29503_Nudm_SDM.yaml</w:t>
      </w:r>
      <w:r>
        <w:rPr>
          <w:lang w:val="en-US"/>
        </w:rPr>
        <w:t>#/components/schemas/IpAddress'</w:t>
      </w:r>
    </w:p>
    <w:p w14:paraId="328E46B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additionalDnAaaAddresses:</w:t>
      </w:r>
    </w:p>
    <w:p w14:paraId="173CA16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C08664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948695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'TS29503_Nudm_SDM.yaml#/components/schemas/IpAddress'</w:t>
      </w:r>
    </w:p>
    <w:p w14:paraId="29FD12C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CC5572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69AD08E5" w14:textId="77777777" w:rsidR="00E23888" w:rsidRDefault="00E23888" w:rsidP="00E23888">
      <w:pPr>
        <w:pStyle w:val="PL"/>
      </w:pPr>
      <w:r>
        <w:t xml:space="preserve">        dnAaaFqdn:</w:t>
      </w:r>
    </w:p>
    <w:p w14:paraId="2E3B2D1B" w14:textId="77777777" w:rsidR="00E23888" w:rsidRDefault="00E23888" w:rsidP="00E23888">
      <w:pPr>
        <w:pStyle w:val="PL"/>
        <w:rPr>
          <w:lang w:val="en-US"/>
        </w:rPr>
      </w:pPr>
      <w:r>
        <w:t xml:space="preserve">          $ref: 'TS29571_CommonData.yaml#/components/schemas/FqdnRm'</w:t>
      </w:r>
    </w:p>
    <w:p w14:paraId="2F3E3E9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5gVnGroupCommunicationInd</w:t>
      </w:r>
      <w:r>
        <w:rPr>
          <w:lang w:val="en-US"/>
        </w:rPr>
        <w:t>:</w:t>
      </w:r>
    </w:p>
    <w:p w14:paraId="01F3581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F87E15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4ADBD4A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5gVnGroupCommunicationType</w:t>
      </w:r>
      <w:r>
        <w:rPr>
          <w:lang w:val="en-US"/>
        </w:rPr>
        <w:t>:</w:t>
      </w:r>
    </w:p>
    <w:p w14:paraId="6E797DD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5GVnGroupCommunicationType</w:t>
      </w:r>
      <w:r>
        <w:rPr>
          <w:lang w:val="en-US"/>
        </w:rPr>
        <w:t>'</w:t>
      </w:r>
    </w:p>
    <w:p w14:paraId="45DE121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maxGroupDataRate:</w:t>
      </w:r>
    </w:p>
    <w:p w14:paraId="736842B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object</w:t>
      </w:r>
    </w:p>
    <w:p w14:paraId="01D50C5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nullable: true</w:t>
      </w:r>
    </w:p>
    <w:p w14:paraId="65479B7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0723AB4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- $ref: '#/components/schemas/MaxGroupDataRate'</w:t>
      </w:r>
    </w:p>
    <w:p w14:paraId="7E6E901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29BBA1E" w14:textId="77777777" w:rsidR="00E23888" w:rsidRDefault="00E23888" w:rsidP="00E23888">
      <w:pPr>
        <w:pStyle w:val="PL"/>
      </w:pPr>
    </w:p>
    <w:p w14:paraId="5B400E67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ExpectedUeBehaviour</w:t>
      </w:r>
      <w:r>
        <w:rPr>
          <w:lang w:eastAsia="zh-CN"/>
        </w:rPr>
        <w:t>:</w:t>
      </w:r>
    </w:p>
    <w:p w14:paraId="0BCE0CAC" w14:textId="5B376BBF" w:rsidR="00E23888" w:rsidRDefault="00E23888" w:rsidP="00E23888">
      <w:pPr>
        <w:pStyle w:val="PL"/>
        <w:rPr>
          <w:ins w:id="27" w:author="huawei" w:date="2024-09-30T17:11:00Z"/>
        </w:rPr>
      </w:pPr>
      <w:ins w:id="28" w:author="huawei" w:date="2024-09-30T17:11:00Z">
        <w:r>
          <w:t xml:space="preserve">      description: Contains Expected UE Behaviour</w:t>
        </w:r>
      </w:ins>
    </w:p>
    <w:p w14:paraId="437568D9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A442819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3C303B2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1B71C1D9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762650CF" w14:textId="77777777" w:rsidR="00E23888" w:rsidRDefault="00E23888" w:rsidP="00E23888">
      <w:pPr>
        <w:pStyle w:val="PL"/>
        <w:rPr>
          <w:lang w:eastAsia="zh-CN"/>
        </w:rPr>
      </w:pPr>
      <w:r>
        <w:t xml:space="preserve">      properties:</w:t>
      </w:r>
    </w:p>
    <w:p w14:paraId="36F71122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3F59099D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type: string</w:t>
      </w:r>
    </w:p>
    <w:p w14:paraId="55D291B8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0A2D16D7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TS29503_Nudm_EE.yaml</w:t>
      </w:r>
      <w:r>
        <w:rPr>
          <w:lang w:eastAsia="zh-CN"/>
        </w:rPr>
        <w:t>#/components/schemas/ReferenceId'</w:t>
      </w:r>
    </w:p>
    <w:p w14:paraId="7ED1E528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stationaryIndication:</w:t>
      </w:r>
    </w:p>
    <w:p w14:paraId="5551326E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'TS29571_CommonData.yaml#/components/schemas/StationaryIndicationRm'</w:t>
      </w:r>
    </w:p>
    <w:p w14:paraId="27088C64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communicationDurationTime</w:t>
      </w:r>
      <w:r>
        <w:rPr>
          <w:lang w:eastAsia="zh-CN"/>
        </w:rPr>
        <w:t>:</w:t>
      </w:r>
    </w:p>
    <w:p w14:paraId="0DFE976C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'TS29571_CommonData.yaml#/components/schemas/DurationSecRm'</w:t>
      </w:r>
    </w:p>
    <w:p w14:paraId="7B03BB76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scheduledCommunicationType:</w:t>
      </w:r>
    </w:p>
    <w:p w14:paraId="593B84AB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'TS29571_CommonData.yaml#/components/schemas/ScheduledCommunicationTypeRm'</w:t>
      </w:r>
    </w:p>
    <w:p w14:paraId="5B5D760D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periodicTime:</w:t>
      </w:r>
    </w:p>
    <w:p w14:paraId="2B86BA13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'TS29571_CommonData.yaml#/components/schemas/DurationSecRm'</w:t>
      </w:r>
    </w:p>
    <w:p w14:paraId="6A9D2D36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scheduledCommunicationTime:</w:t>
      </w:r>
    </w:p>
    <w:p w14:paraId="2ADC674E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'TS29571_CommonData.yaml#/components/schemas/ScheduledCommunicationTimeRm'</w:t>
      </w:r>
    </w:p>
    <w:p w14:paraId="6473EA62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expectedUmts:</w:t>
      </w:r>
    </w:p>
    <w:p w14:paraId="4DF3A3A4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6D9B5F4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9261048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$ref: '#/components/schemas/LocationArea'</w:t>
      </w:r>
    </w:p>
    <w:p w14:paraId="044B6E4E" w14:textId="77777777" w:rsidR="00E23888" w:rsidRDefault="00E23888" w:rsidP="00E23888">
      <w:pPr>
        <w:pStyle w:val="PL"/>
        <w:rPr>
          <w:lang w:eastAsia="en-GB"/>
        </w:rPr>
      </w:pPr>
      <w:r>
        <w:t xml:space="preserve">          minItems: 1</w:t>
      </w:r>
    </w:p>
    <w:p w14:paraId="5CD35923" w14:textId="77777777" w:rsidR="00E23888" w:rsidRDefault="00E23888" w:rsidP="00E23888">
      <w:pPr>
        <w:pStyle w:val="PL"/>
        <w:rPr>
          <w:lang w:eastAsia="zh-CN"/>
        </w:rPr>
      </w:pPr>
      <w:r>
        <w:t xml:space="preserve">          nullable: true</w:t>
      </w:r>
    </w:p>
    <w:p w14:paraId="330F7366" w14:textId="77777777" w:rsidR="00E23888" w:rsidRDefault="00E23888" w:rsidP="00E23888">
      <w:pPr>
        <w:pStyle w:val="PL"/>
        <w:rPr>
          <w:lang w:eastAsia="en-GB"/>
        </w:rPr>
      </w:pPr>
      <w:r>
        <w:t xml:space="preserve">          description: &gt;</w:t>
      </w:r>
    </w:p>
    <w:p w14:paraId="72CAE82B" w14:textId="77777777" w:rsidR="00E23888" w:rsidRDefault="00E23888" w:rsidP="00E23888">
      <w:pPr>
        <w:pStyle w:val="PL"/>
      </w:pPr>
      <w:r>
        <w:t xml:space="preserve">            Identifies the UE's expected geographical movement. The attribute is only</w:t>
      </w:r>
    </w:p>
    <w:p w14:paraId="6D39AAD6" w14:textId="77777777" w:rsidR="00E23888" w:rsidRDefault="00E23888" w:rsidP="00E23888">
      <w:pPr>
        <w:pStyle w:val="PL"/>
      </w:pPr>
      <w:r>
        <w:t xml:space="preserve">            applicable in 5G.</w:t>
      </w:r>
    </w:p>
    <w:p w14:paraId="585BBF43" w14:textId="77777777" w:rsidR="00E23888" w:rsidRDefault="00E23888" w:rsidP="00E23888">
      <w:pPr>
        <w:pStyle w:val="PL"/>
      </w:pPr>
      <w:r>
        <w:t xml:space="preserve">        trafficProfile:</w:t>
      </w:r>
    </w:p>
    <w:p w14:paraId="52C5605B" w14:textId="77777777" w:rsidR="00E23888" w:rsidRDefault="00E23888" w:rsidP="00E23888">
      <w:pPr>
        <w:pStyle w:val="PL"/>
      </w:pPr>
      <w:r>
        <w:t xml:space="preserve">          $ref: 'TS29571_CommonData.yaml#/components/schemas/TrafficProfileRm'</w:t>
      </w:r>
    </w:p>
    <w:p w14:paraId="790E55ED" w14:textId="77777777" w:rsidR="00E23888" w:rsidRDefault="00E23888" w:rsidP="00E23888">
      <w:pPr>
        <w:pStyle w:val="PL"/>
      </w:pPr>
      <w:r>
        <w:t xml:space="preserve">        batteryIndication:</w:t>
      </w:r>
    </w:p>
    <w:p w14:paraId="36036141" w14:textId="77777777" w:rsidR="00E23888" w:rsidRDefault="00E23888" w:rsidP="00E23888">
      <w:pPr>
        <w:pStyle w:val="PL"/>
      </w:pPr>
      <w:r>
        <w:t xml:space="preserve">            $ref: 'TS29571_CommonData.yaml#/components/schemas/BatteryIndicationRm'</w:t>
      </w:r>
    </w:p>
    <w:p w14:paraId="3AB6D3B4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validityTime:</w:t>
      </w:r>
    </w:p>
    <w:p w14:paraId="12E4791C" w14:textId="77777777" w:rsidR="00E23888" w:rsidRDefault="00E23888" w:rsidP="00E23888">
      <w:pPr>
        <w:pStyle w:val="PL"/>
        <w:rPr>
          <w:lang w:val="en-US" w:eastAsia="en-GB"/>
        </w:rPr>
      </w:pPr>
      <w:r>
        <w:rPr>
          <w:lang w:eastAsia="zh-CN"/>
        </w:rPr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#/components/schemas/DateTime'</w:t>
      </w:r>
    </w:p>
    <w:p w14:paraId="6206DD0B" w14:textId="77777777" w:rsidR="00E23888" w:rsidRDefault="00E23888" w:rsidP="00E23888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3C5ADFD7" w14:textId="77777777" w:rsidR="00E23888" w:rsidRDefault="00E23888" w:rsidP="00E23888">
      <w:pPr>
        <w:pStyle w:val="PL"/>
        <w:rPr>
          <w:lang w:val="en-US" w:eastAsia="zh-CN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054A03B7" w14:textId="77777777" w:rsidR="00E23888" w:rsidRDefault="00E23888" w:rsidP="00E23888">
      <w:pPr>
        <w:pStyle w:val="PL"/>
        <w:rPr>
          <w:lang w:eastAsia="en-GB"/>
        </w:rPr>
      </w:pPr>
      <w:r>
        <w:t xml:space="preserve">      nullable: true</w:t>
      </w:r>
    </w:p>
    <w:p w14:paraId="037D3756" w14:textId="77777777" w:rsidR="00E23888" w:rsidRDefault="00E23888" w:rsidP="00E23888">
      <w:pPr>
        <w:pStyle w:val="PL"/>
      </w:pPr>
    </w:p>
    <w:p w14:paraId="75C08607" w14:textId="77777777" w:rsidR="00E23888" w:rsidRDefault="00E23888" w:rsidP="00E23888">
      <w:pPr>
        <w:pStyle w:val="PL"/>
      </w:pPr>
      <w:r>
        <w:t xml:space="preserve">    LocationArea:</w:t>
      </w:r>
    </w:p>
    <w:p w14:paraId="24C5FA64" w14:textId="3489B4CF" w:rsidR="00E23888" w:rsidRDefault="00E23888" w:rsidP="00E23888">
      <w:pPr>
        <w:pStyle w:val="PL"/>
        <w:rPr>
          <w:ins w:id="29" w:author="huawei" w:date="2024-09-30T17:12:00Z"/>
        </w:rPr>
      </w:pPr>
      <w:ins w:id="30" w:author="huawei" w:date="2024-09-30T17:12:00Z">
        <w:r>
          <w:t xml:space="preserve">      description: Contains Location Area</w:t>
        </w:r>
      </w:ins>
    </w:p>
    <w:p w14:paraId="75E2A5B0" w14:textId="77777777" w:rsidR="00E23888" w:rsidRDefault="00E23888" w:rsidP="00E23888">
      <w:pPr>
        <w:pStyle w:val="PL"/>
      </w:pPr>
      <w:r>
        <w:t xml:space="preserve">      type: object</w:t>
      </w:r>
    </w:p>
    <w:p w14:paraId="12FB478D" w14:textId="77777777" w:rsidR="00E23888" w:rsidRDefault="00E23888" w:rsidP="00E23888">
      <w:pPr>
        <w:pStyle w:val="PL"/>
      </w:pPr>
      <w:r>
        <w:t xml:space="preserve">      properties:</w:t>
      </w:r>
    </w:p>
    <w:p w14:paraId="4CF4B461" w14:textId="77777777" w:rsidR="00E23888" w:rsidRDefault="00E23888" w:rsidP="00E23888">
      <w:pPr>
        <w:pStyle w:val="PL"/>
      </w:pPr>
      <w:r>
        <w:t xml:space="preserve">        geographicAreas:</w:t>
      </w:r>
    </w:p>
    <w:p w14:paraId="62B8C401" w14:textId="77777777" w:rsidR="00E23888" w:rsidRDefault="00E23888" w:rsidP="00E23888">
      <w:pPr>
        <w:pStyle w:val="PL"/>
      </w:pPr>
      <w:r>
        <w:t xml:space="preserve">          type: array</w:t>
      </w:r>
    </w:p>
    <w:p w14:paraId="6544413D" w14:textId="77777777" w:rsidR="00E23888" w:rsidRDefault="00E23888" w:rsidP="00E23888">
      <w:pPr>
        <w:pStyle w:val="PL"/>
      </w:pPr>
      <w:r>
        <w:t xml:space="preserve">          items:</w:t>
      </w:r>
    </w:p>
    <w:p w14:paraId="0687AA10" w14:textId="77777777" w:rsidR="00E23888" w:rsidRDefault="00E23888" w:rsidP="00E23888">
      <w:pPr>
        <w:pStyle w:val="PL"/>
      </w:pPr>
      <w:r>
        <w:t xml:space="preserve">            $ref: 'TS29572_Nlmf_Location.yaml#/components/schemas/GeographicArea'</w:t>
      </w:r>
    </w:p>
    <w:p w14:paraId="1D93E6AE" w14:textId="77777777" w:rsidR="00E23888" w:rsidRDefault="00E23888" w:rsidP="00E23888">
      <w:pPr>
        <w:pStyle w:val="PL"/>
      </w:pPr>
      <w:r>
        <w:t xml:space="preserve">          minItems: 0</w:t>
      </w:r>
    </w:p>
    <w:p w14:paraId="4E0563E6" w14:textId="77777777" w:rsidR="00E23888" w:rsidRDefault="00E23888" w:rsidP="00E23888">
      <w:pPr>
        <w:pStyle w:val="PL"/>
      </w:pPr>
      <w:r>
        <w:t xml:space="preserve">          description: Identifies a list of geographic area of the user where the UE is located.</w:t>
      </w:r>
    </w:p>
    <w:p w14:paraId="3FD63B5B" w14:textId="77777777" w:rsidR="00E23888" w:rsidRDefault="00E23888" w:rsidP="00E23888">
      <w:pPr>
        <w:pStyle w:val="PL"/>
      </w:pPr>
      <w:r>
        <w:t xml:space="preserve">        civicAddresses:</w:t>
      </w:r>
    </w:p>
    <w:p w14:paraId="18AFF2DE" w14:textId="77777777" w:rsidR="00E23888" w:rsidRDefault="00E23888" w:rsidP="00E23888">
      <w:pPr>
        <w:pStyle w:val="PL"/>
      </w:pPr>
      <w:r>
        <w:t xml:space="preserve">          type: array</w:t>
      </w:r>
    </w:p>
    <w:p w14:paraId="3104FC33" w14:textId="77777777" w:rsidR="00E23888" w:rsidRDefault="00E23888" w:rsidP="00E23888">
      <w:pPr>
        <w:pStyle w:val="PL"/>
      </w:pPr>
      <w:r>
        <w:t xml:space="preserve">          items:</w:t>
      </w:r>
    </w:p>
    <w:p w14:paraId="274C0A4B" w14:textId="77777777" w:rsidR="00E23888" w:rsidRDefault="00E23888" w:rsidP="00E23888">
      <w:pPr>
        <w:pStyle w:val="PL"/>
      </w:pPr>
      <w:r>
        <w:lastRenderedPageBreak/>
        <w:t xml:space="preserve">            $ref: 'TS29572_Nlmf_Location.yaml#/components/schemas/CivicAddress'</w:t>
      </w:r>
    </w:p>
    <w:p w14:paraId="2B33A9F4" w14:textId="77777777" w:rsidR="00E23888" w:rsidRDefault="00E23888" w:rsidP="00E23888">
      <w:pPr>
        <w:pStyle w:val="PL"/>
      </w:pPr>
      <w:r>
        <w:t xml:space="preserve">          minItems: 0</w:t>
      </w:r>
    </w:p>
    <w:p w14:paraId="780BACC9" w14:textId="77777777" w:rsidR="00E23888" w:rsidRDefault="00E23888" w:rsidP="00E23888">
      <w:pPr>
        <w:pStyle w:val="PL"/>
      </w:pPr>
      <w:r>
        <w:t xml:space="preserve">          description: Identifies a list of civic addresses of the user where the UE is located.</w:t>
      </w:r>
    </w:p>
    <w:p w14:paraId="72F08F3B" w14:textId="77777777" w:rsidR="00E23888" w:rsidRDefault="00E23888" w:rsidP="00E23888">
      <w:pPr>
        <w:pStyle w:val="PL"/>
      </w:pPr>
      <w:r>
        <w:t xml:space="preserve">        nwAreaInfo:</w:t>
      </w:r>
    </w:p>
    <w:p w14:paraId="11B3C026" w14:textId="77777777" w:rsidR="00E23888" w:rsidRDefault="00E23888" w:rsidP="00E23888">
      <w:pPr>
        <w:pStyle w:val="PL"/>
      </w:pPr>
      <w:r>
        <w:t xml:space="preserve">          $ref: '#/components/schemas/NetworkAreaInfo'</w:t>
      </w:r>
    </w:p>
    <w:p w14:paraId="37DF3311" w14:textId="77777777" w:rsidR="00E23888" w:rsidRDefault="00E23888" w:rsidP="00E23888">
      <w:pPr>
        <w:pStyle w:val="PL"/>
      </w:pPr>
      <w:r>
        <w:t xml:space="preserve">        umtTime:</w:t>
      </w:r>
    </w:p>
    <w:p w14:paraId="08B6F509" w14:textId="77777777" w:rsidR="00E23888" w:rsidRDefault="00E23888" w:rsidP="00E23888">
      <w:pPr>
        <w:pStyle w:val="PL"/>
      </w:pPr>
      <w:r>
        <w:t xml:space="preserve">          $ref: '#/components/schemas/UmtTime'</w:t>
      </w:r>
    </w:p>
    <w:p w14:paraId="6DE31649" w14:textId="77777777" w:rsidR="00E23888" w:rsidRDefault="00E23888" w:rsidP="00E23888">
      <w:pPr>
        <w:pStyle w:val="PL"/>
      </w:pPr>
    </w:p>
    <w:p w14:paraId="3BDADB5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UmtTime:</w:t>
      </w:r>
    </w:p>
    <w:p w14:paraId="4CBF370E" w14:textId="763E1C84" w:rsidR="00E23888" w:rsidRDefault="00E23888" w:rsidP="00E23888">
      <w:pPr>
        <w:pStyle w:val="PL"/>
        <w:rPr>
          <w:ins w:id="31" w:author="huawei" w:date="2024-09-30T17:12:00Z"/>
        </w:rPr>
      </w:pPr>
      <w:ins w:id="32" w:author="huawei" w:date="2024-09-30T17:12:00Z">
        <w:r>
          <w:t xml:space="preserve">      description: Contains </w:t>
        </w:r>
        <w:r>
          <w:rPr>
            <w:lang w:val="en-US"/>
          </w:rPr>
          <w:t>Umt Time</w:t>
        </w:r>
      </w:ins>
    </w:p>
    <w:p w14:paraId="561C826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EC26F7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43A48B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timeOfDay</w:t>
      </w:r>
    </w:p>
    <w:p w14:paraId="6B03BE2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dayOfWeek</w:t>
      </w:r>
    </w:p>
    <w:p w14:paraId="09A3218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249406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timeOfDay:</w:t>
      </w:r>
    </w:p>
    <w:p w14:paraId="5F37C65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#/components/schemas/TimeOfDay'</w:t>
      </w:r>
    </w:p>
    <w:p w14:paraId="79C1EB0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dayOfWeek:</w:t>
      </w:r>
    </w:p>
    <w:p w14:paraId="1F622E1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#/components/schemas/DayOfWeek'</w:t>
      </w:r>
    </w:p>
    <w:p w14:paraId="148E9A7F" w14:textId="77777777" w:rsidR="00E23888" w:rsidRDefault="00E23888" w:rsidP="00E23888">
      <w:pPr>
        <w:pStyle w:val="PL"/>
      </w:pPr>
    </w:p>
    <w:p w14:paraId="3DC9BCD3" w14:textId="77777777" w:rsidR="00E23888" w:rsidRDefault="00E23888" w:rsidP="00E23888">
      <w:pPr>
        <w:pStyle w:val="PL"/>
      </w:pPr>
      <w:r>
        <w:t xml:space="preserve">    NetworkAreaInfo:</w:t>
      </w:r>
    </w:p>
    <w:p w14:paraId="7F5DB773" w14:textId="77777777" w:rsidR="00E23888" w:rsidRDefault="00E23888" w:rsidP="00E23888">
      <w:pPr>
        <w:pStyle w:val="PL"/>
      </w:pPr>
      <w:r>
        <w:t xml:space="preserve">      description: &gt;</w:t>
      </w:r>
    </w:p>
    <w:p w14:paraId="4953BDF3" w14:textId="77777777" w:rsidR="00E23888" w:rsidRDefault="00E23888" w:rsidP="00E23888">
      <w:pPr>
        <w:pStyle w:val="PL"/>
      </w:pPr>
      <w:r>
        <w:t xml:space="preserve">        Describes a network area information in which the NF service consumer requests</w:t>
      </w:r>
    </w:p>
    <w:p w14:paraId="2CAAE0D4" w14:textId="77777777" w:rsidR="00E23888" w:rsidRDefault="00E23888" w:rsidP="00E23888">
      <w:pPr>
        <w:pStyle w:val="PL"/>
      </w:pPr>
      <w:r>
        <w:t xml:space="preserve">        the number of UEs.</w:t>
      </w:r>
    </w:p>
    <w:p w14:paraId="327FFEC8" w14:textId="77777777" w:rsidR="00E23888" w:rsidRDefault="00E23888" w:rsidP="00E23888">
      <w:pPr>
        <w:pStyle w:val="PL"/>
      </w:pPr>
      <w:r>
        <w:t xml:space="preserve">      type: object</w:t>
      </w:r>
    </w:p>
    <w:p w14:paraId="735E095B" w14:textId="77777777" w:rsidR="00E23888" w:rsidRDefault="00E23888" w:rsidP="00E23888">
      <w:pPr>
        <w:pStyle w:val="PL"/>
        <w:rPr>
          <w:szCs w:val="16"/>
        </w:rPr>
      </w:pPr>
      <w:r>
        <w:rPr>
          <w:szCs w:val="16"/>
        </w:rPr>
        <w:t xml:space="preserve">      properties:</w:t>
      </w:r>
    </w:p>
    <w:p w14:paraId="7999EBEE" w14:textId="77777777" w:rsidR="00E23888" w:rsidRDefault="00E23888" w:rsidP="00E23888">
      <w:pPr>
        <w:pStyle w:val="PL"/>
        <w:rPr>
          <w:szCs w:val="16"/>
        </w:rPr>
      </w:pPr>
      <w:r>
        <w:rPr>
          <w:szCs w:val="16"/>
        </w:rPr>
        <w:t xml:space="preserve">        ecgis:</w:t>
      </w:r>
    </w:p>
    <w:p w14:paraId="20FCFDAD" w14:textId="77777777" w:rsidR="00E23888" w:rsidRDefault="00E23888" w:rsidP="00E23888">
      <w:pPr>
        <w:pStyle w:val="PL"/>
        <w:rPr>
          <w:szCs w:val="16"/>
        </w:rPr>
      </w:pPr>
      <w:r>
        <w:rPr>
          <w:szCs w:val="16"/>
        </w:rPr>
        <w:t xml:space="preserve">          description: Contains a list of E-UTRA cell identities.</w:t>
      </w:r>
    </w:p>
    <w:p w14:paraId="249CA533" w14:textId="77777777" w:rsidR="00E23888" w:rsidRDefault="00E23888" w:rsidP="00E23888">
      <w:pPr>
        <w:pStyle w:val="PL"/>
        <w:rPr>
          <w:szCs w:val="16"/>
        </w:rPr>
      </w:pPr>
      <w:r>
        <w:rPr>
          <w:szCs w:val="16"/>
        </w:rPr>
        <w:t xml:space="preserve">          type: array</w:t>
      </w:r>
    </w:p>
    <w:p w14:paraId="287A56B7" w14:textId="77777777" w:rsidR="00E23888" w:rsidRDefault="00E23888" w:rsidP="00E23888">
      <w:pPr>
        <w:pStyle w:val="PL"/>
        <w:rPr>
          <w:szCs w:val="16"/>
        </w:rPr>
      </w:pPr>
      <w:r>
        <w:rPr>
          <w:szCs w:val="16"/>
        </w:rPr>
        <w:t xml:space="preserve">          items:</w:t>
      </w:r>
    </w:p>
    <w:p w14:paraId="785D855E" w14:textId="77777777" w:rsidR="00E23888" w:rsidRDefault="00E23888" w:rsidP="00E23888">
      <w:pPr>
        <w:pStyle w:val="PL"/>
        <w:rPr>
          <w:szCs w:val="16"/>
        </w:rPr>
      </w:pPr>
      <w:r>
        <w:rPr>
          <w:szCs w:val="16"/>
        </w:rPr>
        <w:t xml:space="preserve">            $ref: 'TS29571_CommonData.yaml#/components/schemas/Ecgi'</w:t>
      </w:r>
    </w:p>
    <w:p w14:paraId="36D24DA7" w14:textId="77777777" w:rsidR="00E23888" w:rsidRDefault="00E23888" w:rsidP="00E23888">
      <w:pPr>
        <w:pStyle w:val="PL"/>
      </w:pPr>
      <w:r>
        <w:t xml:space="preserve">          minItems: 1</w:t>
      </w:r>
    </w:p>
    <w:p w14:paraId="3CF9C5BA" w14:textId="77777777" w:rsidR="00E23888" w:rsidRDefault="00E23888" w:rsidP="00E23888">
      <w:pPr>
        <w:pStyle w:val="PL"/>
        <w:rPr>
          <w:szCs w:val="16"/>
        </w:rPr>
      </w:pPr>
      <w:r>
        <w:rPr>
          <w:szCs w:val="16"/>
        </w:rPr>
        <w:t xml:space="preserve">        ncgis:</w:t>
      </w:r>
    </w:p>
    <w:p w14:paraId="5523440A" w14:textId="77777777" w:rsidR="00E23888" w:rsidRDefault="00E23888" w:rsidP="00E23888">
      <w:pPr>
        <w:pStyle w:val="PL"/>
      </w:pPr>
      <w:r>
        <w:t xml:space="preserve">          description: Contains a list of NR cell identities.</w:t>
      </w:r>
    </w:p>
    <w:p w14:paraId="44F61ACF" w14:textId="77777777" w:rsidR="00E23888" w:rsidRDefault="00E23888" w:rsidP="00E23888">
      <w:pPr>
        <w:pStyle w:val="PL"/>
      </w:pPr>
      <w:r>
        <w:t xml:space="preserve">          type: array</w:t>
      </w:r>
    </w:p>
    <w:p w14:paraId="306F559C" w14:textId="77777777" w:rsidR="00E23888" w:rsidRDefault="00E23888" w:rsidP="00E23888">
      <w:pPr>
        <w:pStyle w:val="PL"/>
      </w:pPr>
      <w:r>
        <w:t xml:space="preserve">          items:</w:t>
      </w:r>
    </w:p>
    <w:p w14:paraId="3A34166B" w14:textId="77777777" w:rsidR="00E23888" w:rsidRDefault="00E23888" w:rsidP="00E23888">
      <w:pPr>
        <w:pStyle w:val="PL"/>
      </w:pPr>
      <w:r>
        <w:t xml:space="preserve">            $ref: 'TS29571_CommonData.yaml#/components/schemas/Ncgi'</w:t>
      </w:r>
    </w:p>
    <w:p w14:paraId="7B4CCB0D" w14:textId="77777777" w:rsidR="00E23888" w:rsidRDefault="00E23888" w:rsidP="00E23888">
      <w:pPr>
        <w:pStyle w:val="PL"/>
      </w:pPr>
      <w:r>
        <w:t xml:space="preserve">          minItems: 1</w:t>
      </w:r>
    </w:p>
    <w:p w14:paraId="4C16BD2A" w14:textId="77777777" w:rsidR="00E23888" w:rsidRDefault="00E23888" w:rsidP="00E23888">
      <w:pPr>
        <w:pStyle w:val="PL"/>
      </w:pPr>
      <w:r>
        <w:t xml:space="preserve">        gRanNodeIds:</w:t>
      </w:r>
    </w:p>
    <w:p w14:paraId="1F63CF73" w14:textId="77777777" w:rsidR="00E23888" w:rsidRDefault="00E23888" w:rsidP="00E23888">
      <w:pPr>
        <w:pStyle w:val="PL"/>
      </w:pPr>
      <w:r>
        <w:t xml:space="preserve">          description: Contains a list of NG RAN nodes.</w:t>
      </w:r>
    </w:p>
    <w:p w14:paraId="531A246D" w14:textId="77777777" w:rsidR="00E23888" w:rsidRDefault="00E23888" w:rsidP="00E23888">
      <w:pPr>
        <w:pStyle w:val="PL"/>
      </w:pPr>
      <w:r>
        <w:t xml:space="preserve">          type: array</w:t>
      </w:r>
    </w:p>
    <w:p w14:paraId="2CF44589" w14:textId="77777777" w:rsidR="00E23888" w:rsidRDefault="00E23888" w:rsidP="00E23888">
      <w:pPr>
        <w:pStyle w:val="PL"/>
      </w:pPr>
      <w:r>
        <w:t xml:space="preserve">          items:</w:t>
      </w:r>
    </w:p>
    <w:p w14:paraId="321C6DBD" w14:textId="77777777" w:rsidR="00E23888" w:rsidRDefault="00E23888" w:rsidP="00E23888">
      <w:pPr>
        <w:pStyle w:val="PL"/>
      </w:pPr>
      <w:r>
        <w:t xml:space="preserve">            $ref: 'TS29571_CommonData.yaml#/components/schemas/GlobalRanNodeId'</w:t>
      </w:r>
    </w:p>
    <w:p w14:paraId="07AAC4C1" w14:textId="77777777" w:rsidR="00E23888" w:rsidRDefault="00E23888" w:rsidP="00E23888">
      <w:pPr>
        <w:pStyle w:val="PL"/>
      </w:pPr>
      <w:r>
        <w:t xml:space="preserve">          minItems: 1</w:t>
      </w:r>
    </w:p>
    <w:p w14:paraId="3D4AD277" w14:textId="77777777" w:rsidR="00E23888" w:rsidRDefault="00E23888" w:rsidP="00E23888">
      <w:pPr>
        <w:pStyle w:val="PL"/>
      </w:pPr>
      <w:r>
        <w:t xml:space="preserve">        tais:</w:t>
      </w:r>
    </w:p>
    <w:p w14:paraId="7A78FB77" w14:textId="77777777" w:rsidR="00E23888" w:rsidRDefault="00E23888" w:rsidP="00E23888">
      <w:pPr>
        <w:pStyle w:val="PL"/>
      </w:pPr>
      <w:r>
        <w:t xml:space="preserve">          description: Contains a list of tracking area identities.</w:t>
      </w:r>
    </w:p>
    <w:p w14:paraId="0E53F513" w14:textId="77777777" w:rsidR="00E23888" w:rsidRDefault="00E23888" w:rsidP="00E23888">
      <w:pPr>
        <w:pStyle w:val="PL"/>
      </w:pPr>
      <w:r>
        <w:t xml:space="preserve">          type: array</w:t>
      </w:r>
    </w:p>
    <w:p w14:paraId="45EDA2A8" w14:textId="77777777" w:rsidR="00E23888" w:rsidRDefault="00E23888" w:rsidP="00E23888">
      <w:pPr>
        <w:pStyle w:val="PL"/>
      </w:pPr>
      <w:r>
        <w:t xml:space="preserve">          items:</w:t>
      </w:r>
    </w:p>
    <w:p w14:paraId="4885EF2E" w14:textId="77777777" w:rsidR="00E23888" w:rsidRDefault="00E23888" w:rsidP="00E23888">
      <w:pPr>
        <w:pStyle w:val="PL"/>
      </w:pPr>
      <w:r>
        <w:t xml:space="preserve">            $ref: 'TS29571_CommonData.yaml#/components/schemas/Tai'</w:t>
      </w:r>
    </w:p>
    <w:p w14:paraId="5535A3FB" w14:textId="77777777" w:rsidR="00E23888" w:rsidRDefault="00E23888" w:rsidP="00E23888">
      <w:pPr>
        <w:pStyle w:val="PL"/>
      </w:pPr>
      <w:r>
        <w:t xml:space="preserve">          minItems: 1</w:t>
      </w:r>
    </w:p>
    <w:p w14:paraId="05E0C016" w14:textId="77777777" w:rsidR="00E23888" w:rsidRDefault="00E23888" w:rsidP="00E23888">
      <w:pPr>
        <w:pStyle w:val="PL"/>
      </w:pPr>
    </w:p>
    <w:p w14:paraId="1A35AEB0" w14:textId="77777777" w:rsidR="00E23888" w:rsidRDefault="00E23888" w:rsidP="00E23888">
      <w:pPr>
        <w:pStyle w:val="PL"/>
      </w:pPr>
      <w:r>
        <w:t xml:space="preserve">    </w:t>
      </w:r>
      <w:r>
        <w:rPr>
          <w:lang w:eastAsia="zh-CN"/>
        </w:rPr>
        <w:t>EcRestriction</w:t>
      </w:r>
      <w:r>
        <w:t>:</w:t>
      </w:r>
    </w:p>
    <w:p w14:paraId="182736CD" w14:textId="2587292C" w:rsidR="00E23888" w:rsidRDefault="00E23888" w:rsidP="00E23888">
      <w:pPr>
        <w:pStyle w:val="PL"/>
        <w:rPr>
          <w:ins w:id="33" w:author="huawei" w:date="2024-09-30T17:12:00Z"/>
        </w:rPr>
      </w:pPr>
      <w:ins w:id="34" w:author="huawei" w:date="2024-09-30T17:12:00Z">
        <w:r>
          <w:t xml:space="preserve">      description: Contains </w:t>
        </w:r>
      </w:ins>
      <w:ins w:id="35" w:author="huawei" w:date="2024-09-30T17:13:00Z">
        <w:r w:rsidR="0081637F">
          <w:rPr>
            <w:rFonts w:cs="Arial"/>
            <w:szCs w:val="18"/>
          </w:rPr>
          <w:t>Enhanced Coverage Restriction Parameters</w:t>
        </w:r>
      </w:ins>
    </w:p>
    <w:p w14:paraId="187B4D3D" w14:textId="77777777" w:rsidR="00E23888" w:rsidRDefault="00E23888" w:rsidP="00E23888">
      <w:pPr>
        <w:pStyle w:val="PL"/>
      </w:pPr>
      <w:r>
        <w:t xml:space="preserve">      type: object</w:t>
      </w:r>
    </w:p>
    <w:p w14:paraId="4D4ED295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3F18B86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44827503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5BCFCC0E" w14:textId="77777777" w:rsidR="00E23888" w:rsidRDefault="00E23888" w:rsidP="00E23888">
      <w:pPr>
        <w:pStyle w:val="PL"/>
        <w:rPr>
          <w:lang w:eastAsia="zh-CN"/>
        </w:rPr>
      </w:pPr>
      <w:r>
        <w:t xml:space="preserve">      properties:</w:t>
      </w:r>
    </w:p>
    <w:p w14:paraId="4DD4185E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5CB79B79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type: string</w:t>
      </w:r>
    </w:p>
    <w:p w14:paraId="0AD45C2F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0FE127C8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TS29503_Nudm_EE.yaml</w:t>
      </w:r>
      <w:r>
        <w:rPr>
          <w:lang w:eastAsia="zh-CN"/>
        </w:rPr>
        <w:t>#/components/schemas/ReferenceId'</w:t>
      </w:r>
    </w:p>
    <w:p w14:paraId="4BBFD9AE" w14:textId="77777777" w:rsidR="00E23888" w:rsidRDefault="00E23888" w:rsidP="00E23888">
      <w:pPr>
        <w:pStyle w:val="PL"/>
        <w:rPr>
          <w:lang w:val="en-US" w:eastAsia="en-GB"/>
        </w:rPr>
      </w:pPr>
      <w:r>
        <w:rPr>
          <w:lang w:val="en-US"/>
        </w:rPr>
        <w:t xml:space="preserve">        </w:t>
      </w:r>
      <w:r>
        <w:t>plmnEcInfos</w:t>
      </w:r>
      <w:r>
        <w:rPr>
          <w:lang w:val="en-US"/>
        </w:rPr>
        <w:t>:</w:t>
      </w:r>
    </w:p>
    <w:p w14:paraId="1A0EC0A1" w14:textId="77777777" w:rsidR="00E23888" w:rsidRDefault="00E23888" w:rsidP="00E23888">
      <w:pPr>
        <w:pStyle w:val="PL"/>
      </w:pPr>
      <w:r>
        <w:t xml:space="preserve">          type: array</w:t>
      </w:r>
    </w:p>
    <w:p w14:paraId="4300A0DA" w14:textId="77777777" w:rsidR="00E23888" w:rsidRDefault="00E23888" w:rsidP="00E23888">
      <w:pPr>
        <w:pStyle w:val="PL"/>
      </w:pPr>
      <w:r>
        <w:t xml:space="preserve">          items:</w:t>
      </w:r>
    </w:p>
    <w:p w14:paraId="0A27A629" w14:textId="77777777" w:rsidR="00E23888" w:rsidRDefault="00E23888" w:rsidP="00E23888">
      <w:pPr>
        <w:pStyle w:val="PL"/>
      </w:pPr>
      <w:r>
        <w:t xml:space="preserve">            $ref: '#/components/schemas/PlmnEcInfo'</w:t>
      </w:r>
    </w:p>
    <w:p w14:paraId="2E1E3A01" w14:textId="77777777" w:rsidR="00E23888" w:rsidRDefault="00E23888" w:rsidP="00E23888">
      <w:pPr>
        <w:pStyle w:val="PL"/>
      </w:pPr>
      <w:r>
        <w:t xml:space="preserve">          minItems: 1</w:t>
      </w:r>
    </w:p>
    <w:p w14:paraId="58A3FA4D" w14:textId="77777777" w:rsidR="00E23888" w:rsidRDefault="00E23888" w:rsidP="00E23888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25C62FD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3F254895" w14:textId="77777777" w:rsidR="00E23888" w:rsidRDefault="00E23888" w:rsidP="00E23888">
      <w:pPr>
        <w:pStyle w:val="PL"/>
      </w:pPr>
      <w:r>
        <w:t xml:space="preserve">      nullable: true</w:t>
      </w:r>
    </w:p>
    <w:p w14:paraId="145E45F0" w14:textId="77777777" w:rsidR="00E23888" w:rsidRDefault="00E23888" w:rsidP="00E23888">
      <w:pPr>
        <w:pStyle w:val="PL"/>
      </w:pPr>
    </w:p>
    <w:p w14:paraId="7FADB870" w14:textId="77777777" w:rsidR="00E23888" w:rsidRDefault="00E23888" w:rsidP="00E23888">
      <w:pPr>
        <w:pStyle w:val="PL"/>
      </w:pPr>
      <w:r>
        <w:t xml:space="preserve">    PlmnEcInfo:</w:t>
      </w:r>
    </w:p>
    <w:p w14:paraId="002ABB52" w14:textId="77777777" w:rsidR="0081637F" w:rsidRDefault="0081637F" w:rsidP="0081637F">
      <w:pPr>
        <w:pStyle w:val="PL"/>
        <w:rPr>
          <w:ins w:id="36" w:author="huawei" w:date="2024-09-30T17:14:00Z"/>
        </w:rPr>
      </w:pPr>
      <w:ins w:id="37" w:author="huawei" w:date="2024-09-30T17:13:00Z">
        <w:r>
          <w:t xml:space="preserve">      description:</w:t>
        </w:r>
      </w:ins>
      <w:ins w:id="38" w:author="huawei" w:date="2024-09-30T17:14:00Z">
        <w:r>
          <w:t xml:space="preserve"> &gt;</w:t>
        </w:r>
      </w:ins>
    </w:p>
    <w:p w14:paraId="42962D01" w14:textId="2143E65F" w:rsidR="0081637F" w:rsidRDefault="0081637F" w:rsidP="0081637F">
      <w:pPr>
        <w:pStyle w:val="PL"/>
        <w:rPr>
          <w:ins w:id="39" w:author="huawei" w:date="2024-09-30T17:14:00Z"/>
          <w:rFonts w:cs="Arial"/>
          <w:szCs w:val="18"/>
          <w:lang w:eastAsia="zh-CN"/>
        </w:rPr>
      </w:pPr>
      <w:ins w:id="40" w:author="huawei" w:date="2024-09-30T17:13:00Z">
        <w:r>
          <w:t xml:space="preserve"> </w:t>
        </w:r>
      </w:ins>
      <w:ins w:id="41" w:author="huawei" w:date="2024-09-30T17:14:00Z">
        <w:r>
          <w:t xml:space="preserve">       </w:t>
        </w:r>
      </w:ins>
      <w:ins w:id="42" w:author="huawei" w:date="2024-09-30T17:13:00Z">
        <w:r>
          <w:t xml:space="preserve">Contains </w:t>
        </w:r>
      </w:ins>
      <w:ins w:id="43" w:author="huawei" w:date="2024-09-30T17:14:00Z">
        <w:r>
          <w:rPr>
            <w:rFonts w:cs="Arial"/>
            <w:szCs w:val="18"/>
            <w:lang w:eastAsia="zh-CN"/>
          </w:rPr>
          <w:t>serving PLMNs where Enhanced Coverage shall be allowed and the detailed</w:t>
        </w:r>
      </w:ins>
    </w:p>
    <w:p w14:paraId="3B94911B" w14:textId="7C8C74A6" w:rsidR="0081637F" w:rsidRDefault="0081637F" w:rsidP="0081637F">
      <w:pPr>
        <w:pStyle w:val="PL"/>
        <w:rPr>
          <w:ins w:id="44" w:author="huawei" w:date="2024-09-30T17:13:00Z"/>
        </w:rPr>
      </w:pPr>
      <w:ins w:id="45" w:author="huawei" w:date="2024-09-30T17:14:00Z">
        <w:r>
          <w:rPr>
            <w:rFonts w:cs="Arial"/>
            <w:szCs w:val="18"/>
            <w:lang w:eastAsia="zh-CN"/>
          </w:rPr>
          <w:t xml:space="preserve">        enhanced coverage restriction configuration under per the PLMN</w:t>
        </w:r>
      </w:ins>
      <w:ins w:id="46" w:author="huawei" w:date="2024-09-30T17:15:00Z">
        <w:r>
          <w:rPr>
            <w:rFonts w:cs="Arial"/>
            <w:szCs w:val="18"/>
            <w:lang w:eastAsia="zh-CN"/>
          </w:rPr>
          <w:t>.</w:t>
        </w:r>
      </w:ins>
    </w:p>
    <w:p w14:paraId="46899FFE" w14:textId="77777777" w:rsidR="00E23888" w:rsidRDefault="00E23888" w:rsidP="00E23888">
      <w:pPr>
        <w:pStyle w:val="PL"/>
      </w:pPr>
      <w:r>
        <w:t xml:space="preserve">      type: object</w:t>
      </w:r>
    </w:p>
    <w:p w14:paraId="28CB9E21" w14:textId="77777777" w:rsidR="00E23888" w:rsidRDefault="00E23888" w:rsidP="00E23888">
      <w:pPr>
        <w:pStyle w:val="PL"/>
      </w:pPr>
      <w:r>
        <w:t xml:space="preserve">      required:</w:t>
      </w:r>
    </w:p>
    <w:p w14:paraId="267E1D13" w14:textId="77777777" w:rsidR="00E23888" w:rsidRDefault="00E23888" w:rsidP="00E23888">
      <w:pPr>
        <w:pStyle w:val="PL"/>
      </w:pPr>
      <w:r>
        <w:t xml:space="preserve">        - plmnId</w:t>
      </w:r>
    </w:p>
    <w:p w14:paraId="4F2E2783" w14:textId="77777777" w:rsidR="00E23888" w:rsidRDefault="00E23888" w:rsidP="00E23888">
      <w:pPr>
        <w:pStyle w:val="PL"/>
      </w:pPr>
      <w:r>
        <w:lastRenderedPageBreak/>
        <w:t xml:space="preserve">      properties:</w:t>
      </w:r>
    </w:p>
    <w:p w14:paraId="38AE9C9D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plmnId:</w:t>
      </w:r>
    </w:p>
    <w:p w14:paraId="1DBB0C94" w14:textId="77777777" w:rsidR="00E23888" w:rsidRDefault="00E23888" w:rsidP="00E23888">
      <w:pPr>
        <w:pStyle w:val="PL"/>
        <w:rPr>
          <w:lang w:val="en-US"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PlmnId</w:t>
      </w:r>
      <w:r>
        <w:rPr>
          <w:lang w:val="en-US"/>
        </w:rPr>
        <w:t>'</w:t>
      </w:r>
    </w:p>
    <w:p w14:paraId="2BDE3F91" w14:textId="77777777" w:rsidR="00E23888" w:rsidRDefault="00E23888" w:rsidP="00E23888">
      <w:pPr>
        <w:pStyle w:val="PL"/>
      </w:pPr>
      <w:r>
        <w:rPr>
          <w:lang w:eastAsia="zh-CN"/>
        </w:rPr>
        <w:t xml:space="preserve">        </w:t>
      </w:r>
      <w:r>
        <w:t>ecRestrictionDataWb:</w:t>
      </w:r>
    </w:p>
    <w:p w14:paraId="08396131" w14:textId="77777777" w:rsidR="00E23888" w:rsidRDefault="00E23888" w:rsidP="00E23888">
      <w:pPr>
        <w:pStyle w:val="PL"/>
      </w:pPr>
      <w:r>
        <w:t xml:space="preserve">          $ref: 'TS29503_Nudm_SDM.yaml#/components/schemas/EcRestrictionDataWb'</w:t>
      </w:r>
    </w:p>
    <w:p w14:paraId="1C523B2B" w14:textId="77777777" w:rsidR="00E23888" w:rsidRDefault="00E23888" w:rsidP="00E23888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ecRestrictionDataNb:</w:t>
      </w:r>
    </w:p>
    <w:p w14:paraId="19B49419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3FA254C1" w14:textId="77777777" w:rsidR="00E23888" w:rsidRDefault="00E23888" w:rsidP="00E23888">
      <w:pPr>
        <w:pStyle w:val="PL"/>
        <w:rPr>
          <w:lang w:eastAsia="en-GB"/>
        </w:rPr>
      </w:pPr>
      <w:r>
        <w:rPr>
          <w:lang w:val="en-US" w:eastAsia="zh-CN"/>
        </w:rPr>
        <w:t xml:space="preserve">          default: false</w:t>
      </w:r>
    </w:p>
    <w:p w14:paraId="519A4981" w14:textId="77777777" w:rsidR="00E23888" w:rsidRDefault="00E23888" w:rsidP="00E23888">
      <w:pPr>
        <w:pStyle w:val="PL"/>
      </w:pPr>
    </w:p>
    <w:p w14:paraId="2702A817" w14:textId="77777777" w:rsidR="00E23888" w:rsidRDefault="00E23888" w:rsidP="00E23888">
      <w:pPr>
        <w:pStyle w:val="PL"/>
      </w:pPr>
    </w:p>
    <w:p w14:paraId="2BF7461C" w14:textId="77777777" w:rsidR="00E23888" w:rsidRDefault="00E23888" w:rsidP="00E23888">
      <w:pPr>
        <w:pStyle w:val="PL"/>
      </w:pPr>
      <w:r>
        <w:t xml:space="preserve">    PpDlPacketCountExt:</w:t>
      </w:r>
    </w:p>
    <w:p w14:paraId="2A766387" w14:textId="3F71FDBB" w:rsidR="0081637F" w:rsidRDefault="0081637F" w:rsidP="0081637F">
      <w:pPr>
        <w:pStyle w:val="PL"/>
        <w:rPr>
          <w:ins w:id="47" w:author="huawei" w:date="2024-09-30T17:15:00Z"/>
        </w:rPr>
      </w:pPr>
      <w:ins w:id="48" w:author="huawei" w:date="2024-09-30T17:15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AF provisioned DL Buffering Suggested Packet Count Extension</w:t>
        </w:r>
      </w:ins>
    </w:p>
    <w:p w14:paraId="48496C26" w14:textId="77777777" w:rsidR="00E23888" w:rsidRDefault="00E23888" w:rsidP="00E23888">
      <w:pPr>
        <w:pStyle w:val="PL"/>
      </w:pPr>
      <w:r>
        <w:t xml:space="preserve">      type: object</w:t>
      </w:r>
    </w:p>
    <w:p w14:paraId="43C6CEB0" w14:textId="77777777" w:rsidR="00E23888" w:rsidRDefault="00E23888" w:rsidP="00E23888">
      <w:pPr>
        <w:pStyle w:val="PL"/>
      </w:pPr>
      <w:r>
        <w:t xml:space="preserve">      required:</w:t>
      </w:r>
    </w:p>
    <w:p w14:paraId="3CF40A75" w14:textId="77777777" w:rsidR="00E23888" w:rsidRDefault="00E23888" w:rsidP="00E23888">
      <w:pPr>
        <w:pStyle w:val="PL"/>
      </w:pPr>
      <w:r>
        <w:t xml:space="preserve">        - afInstanceId</w:t>
      </w:r>
    </w:p>
    <w:p w14:paraId="79420025" w14:textId="77777777" w:rsidR="00E23888" w:rsidRDefault="00E23888" w:rsidP="00E23888">
      <w:pPr>
        <w:pStyle w:val="PL"/>
      </w:pPr>
      <w:r>
        <w:t xml:space="preserve">        - referenceId</w:t>
      </w:r>
    </w:p>
    <w:p w14:paraId="740C7CE1" w14:textId="77777777" w:rsidR="00E23888" w:rsidRDefault="00E23888" w:rsidP="00E23888">
      <w:pPr>
        <w:pStyle w:val="PL"/>
      </w:pPr>
      <w:r>
        <w:t xml:space="preserve">      properties:</w:t>
      </w:r>
    </w:p>
    <w:p w14:paraId="1E1FC43E" w14:textId="77777777" w:rsidR="00E23888" w:rsidRDefault="00E23888" w:rsidP="00E23888">
      <w:pPr>
        <w:pStyle w:val="PL"/>
      </w:pPr>
      <w:r>
        <w:t xml:space="preserve">        afInstanceId:</w:t>
      </w:r>
    </w:p>
    <w:p w14:paraId="43B845C8" w14:textId="77777777" w:rsidR="00E23888" w:rsidRDefault="00E23888" w:rsidP="00E23888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0F59D988" w14:textId="77777777" w:rsidR="00E23888" w:rsidRDefault="00E23888" w:rsidP="00E23888">
      <w:pPr>
        <w:pStyle w:val="PL"/>
      </w:pPr>
      <w:r>
        <w:t xml:space="preserve">        referenceId:</w:t>
      </w:r>
    </w:p>
    <w:p w14:paraId="04FB0203" w14:textId="77777777" w:rsidR="00E23888" w:rsidRDefault="00E23888" w:rsidP="00E23888">
      <w:pPr>
        <w:pStyle w:val="PL"/>
      </w:pPr>
      <w:r>
        <w:t xml:space="preserve">          $ref: 'TS29503_Nudm_EE.yaml#/components/schemas/ReferenceId'</w:t>
      </w:r>
    </w:p>
    <w:p w14:paraId="2C88EB22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dnn:</w:t>
      </w:r>
    </w:p>
    <w:p w14:paraId="1BB13A1D" w14:textId="77777777" w:rsidR="00E23888" w:rsidRDefault="00E23888" w:rsidP="00E23888">
      <w:pPr>
        <w:pStyle w:val="PL"/>
        <w:rPr>
          <w:lang w:eastAsia="en-GB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#/components/schemas/Dnn'</w:t>
      </w:r>
    </w:p>
    <w:p w14:paraId="790F3E4D" w14:textId="77777777" w:rsidR="00E23888" w:rsidRDefault="00E23888" w:rsidP="00E23888">
      <w:pPr>
        <w:pStyle w:val="PL"/>
      </w:pPr>
      <w:r>
        <w:t xml:space="preserve">        singleNssai:</w:t>
      </w:r>
    </w:p>
    <w:p w14:paraId="58D61305" w14:textId="77777777" w:rsidR="00E23888" w:rsidRDefault="00E23888" w:rsidP="00E23888">
      <w:pPr>
        <w:pStyle w:val="PL"/>
      </w:pPr>
      <w:r>
        <w:t xml:space="preserve">          $ref: 'TS29571_CommonData.yaml#/components/schemas/Snssai'</w:t>
      </w:r>
    </w:p>
    <w:p w14:paraId="27A49B2F" w14:textId="77777777" w:rsidR="00E23888" w:rsidRDefault="00E23888" w:rsidP="00E23888">
      <w:pPr>
        <w:pStyle w:val="PL"/>
      </w:pPr>
      <w:r>
        <w:t xml:space="preserve">        validityTime:</w:t>
      </w:r>
    </w:p>
    <w:p w14:paraId="70E210EB" w14:textId="77777777" w:rsidR="00E23888" w:rsidRDefault="00E23888" w:rsidP="00E23888">
      <w:pPr>
        <w:pStyle w:val="PL"/>
      </w:pPr>
      <w:r>
        <w:t xml:space="preserve">          $ref: 'TS29571_CommonData.yaml#/components/schemas/DateTime'</w:t>
      </w:r>
    </w:p>
    <w:p w14:paraId="2BB00614" w14:textId="77777777" w:rsidR="00E23888" w:rsidRDefault="00E23888" w:rsidP="00E23888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1AE5E6BD" w14:textId="77777777" w:rsidR="00E23888" w:rsidRDefault="00E23888" w:rsidP="00E23888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00D1A05A" w14:textId="77777777" w:rsidR="00E23888" w:rsidRDefault="00E23888" w:rsidP="00E23888">
      <w:pPr>
        <w:pStyle w:val="PL"/>
      </w:pPr>
      <w:r>
        <w:t xml:space="preserve">      nullable: true</w:t>
      </w:r>
    </w:p>
    <w:p w14:paraId="05015F4F" w14:textId="77777777" w:rsidR="00E23888" w:rsidRDefault="00E23888" w:rsidP="00E23888">
      <w:pPr>
        <w:pStyle w:val="PL"/>
      </w:pPr>
    </w:p>
    <w:p w14:paraId="20B21F8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Pp</w:t>
      </w:r>
      <w:r>
        <w:rPr>
          <w:rFonts w:eastAsia="Malgun Gothic"/>
        </w:rPr>
        <w:t>MaximumResponseTime</w:t>
      </w:r>
      <w:r>
        <w:rPr>
          <w:lang w:val="en-US"/>
        </w:rPr>
        <w:t>:</w:t>
      </w:r>
    </w:p>
    <w:p w14:paraId="3A2743A0" w14:textId="58F9CC18" w:rsidR="0081637F" w:rsidRDefault="0081637F" w:rsidP="0081637F">
      <w:pPr>
        <w:pStyle w:val="PL"/>
        <w:rPr>
          <w:ins w:id="49" w:author="huawei" w:date="2024-09-30T17:15:00Z"/>
        </w:rPr>
      </w:pPr>
      <w:ins w:id="50" w:author="huawei" w:date="2024-09-30T17:15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AF provisioned </w:t>
        </w:r>
        <w:r>
          <w:rPr>
            <w:rFonts w:eastAsia="Malgun Gothic"/>
          </w:rPr>
          <w:t>Maximum Response Time</w:t>
        </w:r>
      </w:ins>
    </w:p>
    <w:p w14:paraId="6C7094D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60A839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C65F4D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maximumResponseTime</w:t>
      </w:r>
    </w:p>
    <w:p w14:paraId="7E6DD70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56DF375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4C5A813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71CADF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maximumResponseTime</w:t>
      </w:r>
      <w:r>
        <w:rPr>
          <w:lang w:val="en-US"/>
        </w:rPr>
        <w:t>:</w:t>
      </w:r>
    </w:p>
    <w:p w14:paraId="324ACE6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7ADCE79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07AD38B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B667D0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45D6811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TS29503_Nudm_EE.yaml</w:t>
      </w:r>
      <w:r>
        <w:rPr>
          <w:lang w:val="en-US"/>
        </w:rPr>
        <w:t>#/components/schemas/ReferenceId'</w:t>
      </w:r>
    </w:p>
    <w:p w14:paraId="5123B84F" w14:textId="77777777" w:rsidR="00E23888" w:rsidRDefault="00E23888" w:rsidP="00E23888">
      <w:pPr>
        <w:pStyle w:val="PL"/>
      </w:pPr>
      <w:r>
        <w:t xml:space="preserve">        validityTime:</w:t>
      </w:r>
    </w:p>
    <w:p w14:paraId="62627DD2" w14:textId="77777777" w:rsidR="00E23888" w:rsidRDefault="00E23888" w:rsidP="00E23888">
      <w:pPr>
        <w:pStyle w:val="PL"/>
      </w:pPr>
      <w:r>
        <w:t xml:space="preserve">          $ref: 'TS29571_CommonData.yaml#/components/schemas/DateTime'</w:t>
      </w:r>
    </w:p>
    <w:p w14:paraId="7781DA4C" w14:textId="77777777" w:rsidR="00E23888" w:rsidRDefault="00E23888" w:rsidP="00E23888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4BA07CDC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66E2E973" w14:textId="77777777" w:rsidR="00E23888" w:rsidRDefault="00E23888" w:rsidP="00E23888">
      <w:pPr>
        <w:pStyle w:val="PL"/>
      </w:pPr>
      <w:r>
        <w:rPr>
          <w:lang w:val="en-US"/>
        </w:rPr>
        <w:t xml:space="preserve">      nullable: true</w:t>
      </w:r>
    </w:p>
    <w:p w14:paraId="2A22BF57" w14:textId="77777777" w:rsidR="00E23888" w:rsidRDefault="00E23888" w:rsidP="00E23888">
      <w:pPr>
        <w:pStyle w:val="PL"/>
      </w:pPr>
    </w:p>
    <w:p w14:paraId="121328E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rFonts w:eastAsia="Malgun Gothic"/>
        </w:rPr>
        <w:t>PpMaximumLatency</w:t>
      </w:r>
      <w:r>
        <w:rPr>
          <w:lang w:val="en-US"/>
        </w:rPr>
        <w:t>:</w:t>
      </w:r>
    </w:p>
    <w:p w14:paraId="533C6A1A" w14:textId="7402390F" w:rsidR="0081637F" w:rsidRDefault="0081637F" w:rsidP="0081637F">
      <w:pPr>
        <w:pStyle w:val="PL"/>
        <w:rPr>
          <w:ins w:id="51" w:author="huawei" w:date="2024-09-30T17:15:00Z"/>
        </w:rPr>
      </w:pPr>
      <w:ins w:id="52" w:author="huawei" w:date="2024-09-30T17:15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AF provisioned </w:t>
        </w:r>
        <w:r>
          <w:rPr>
            <w:rFonts w:eastAsia="Malgun Gothic"/>
          </w:rPr>
          <w:t>Maximum Latency</w:t>
        </w:r>
      </w:ins>
    </w:p>
    <w:p w14:paraId="0415C80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2A80D7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4193BF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eastAsia="Malgun Gothic"/>
        </w:rPr>
        <w:t>maximumLatency</w:t>
      </w:r>
    </w:p>
    <w:p w14:paraId="271D386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afInstanceId</w:t>
      </w:r>
    </w:p>
    <w:p w14:paraId="2708EB6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referenceId</w:t>
      </w:r>
    </w:p>
    <w:p w14:paraId="1C3BCC8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D21FF0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maximumLatency</w:t>
      </w:r>
      <w:r>
        <w:rPr>
          <w:lang w:val="en-US"/>
        </w:rPr>
        <w:t>:</w:t>
      </w:r>
    </w:p>
    <w:p w14:paraId="5C4295C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#/components/schemas/DurationSec'</w:t>
      </w:r>
    </w:p>
    <w:p w14:paraId="0178B70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0F12692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059B0D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referenceId:</w:t>
      </w:r>
    </w:p>
    <w:p w14:paraId="1BE16CF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TS29503_Nudm_EE.yaml</w:t>
      </w:r>
      <w:r>
        <w:rPr>
          <w:lang w:val="en-US"/>
        </w:rPr>
        <w:t>#/components/schemas/ReferenceId'</w:t>
      </w:r>
    </w:p>
    <w:p w14:paraId="321D83CA" w14:textId="77777777" w:rsidR="00E23888" w:rsidRDefault="00E23888" w:rsidP="00E23888">
      <w:pPr>
        <w:pStyle w:val="PL"/>
      </w:pPr>
      <w:r>
        <w:t xml:space="preserve">        validityTime:</w:t>
      </w:r>
    </w:p>
    <w:p w14:paraId="3155AA3C" w14:textId="77777777" w:rsidR="00E23888" w:rsidRDefault="00E23888" w:rsidP="00E23888">
      <w:pPr>
        <w:pStyle w:val="PL"/>
      </w:pPr>
      <w:r>
        <w:t xml:space="preserve">          $ref: 'TS29571_CommonData.yaml#/components/schemas/DateTime'</w:t>
      </w:r>
    </w:p>
    <w:p w14:paraId="3E708F12" w14:textId="77777777" w:rsidR="00E23888" w:rsidRDefault="00E23888" w:rsidP="00E23888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7F2D861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107F324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AB86731" w14:textId="77777777" w:rsidR="00E23888" w:rsidRDefault="00E23888" w:rsidP="00E23888">
      <w:pPr>
        <w:pStyle w:val="PL"/>
      </w:pPr>
    </w:p>
    <w:p w14:paraId="0F5BB2BF" w14:textId="77777777" w:rsidR="00E23888" w:rsidRDefault="00E23888" w:rsidP="00E23888">
      <w:pPr>
        <w:pStyle w:val="PL"/>
      </w:pPr>
      <w:r>
        <w:t xml:space="preserve">    LcsPrivacy:</w:t>
      </w:r>
    </w:p>
    <w:p w14:paraId="6FC5DCDC" w14:textId="701F3E5C" w:rsidR="0081637F" w:rsidRDefault="0081637F" w:rsidP="0081637F">
      <w:pPr>
        <w:pStyle w:val="PL"/>
        <w:rPr>
          <w:ins w:id="53" w:author="huawei" w:date="2024-09-30T17:16:00Z"/>
        </w:rPr>
      </w:pPr>
      <w:ins w:id="54" w:author="huawei" w:date="2024-09-30T17:16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LCS Privacy Parameters</w:t>
        </w:r>
      </w:ins>
    </w:p>
    <w:p w14:paraId="4BE50B40" w14:textId="77777777" w:rsidR="00E23888" w:rsidRDefault="00E23888" w:rsidP="00E23888">
      <w:pPr>
        <w:pStyle w:val="PL"/>
      </w:pPr>
      <w:r>
        <w:t xml:space="preserve">      type: object</w:t>
      </w:r>
    </w:p>
    <w:p w14:paraId="2CED6321" w14:textId="77777777" w:rsidR="00E23888" w:rsidRDefault="00E23888" w:rsidP="00E23888">
      <w:pPr>
        <w:pStyle w:val="PL"/>
      </w:pPr>
      <w:r>
        <w:t xml:space="preserve">      properties:</w:t>
      </w:r>
    </w:p>
    <w:p w14:paraId="2A00AA67" w14:textId="77777777" w:rsidR="00E23888" w:rsidRDefault="00E23888" w:rsidP="00E23888">
      <w:pPr>
        <w:pStyle w:val="PL"/>
      </w:pPr>
      <w:r>
        <w:t xml:space="preserve">        afInstanceId:</w:t>
      </w:r>
    </w:p>
    <w:p w14:paraId="7695FAD8" w14:textId="77777777" w:rsidR="00E23888" w:rsidRDefault="00E23888" w:rsidP="00E23888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72C530F8" w14:textId="77777777" w:rsidR="00E23888" w:rsidRDefault="00E23888" w:rsidP="00E23888">
      <w:pPr>
        <w:pStyle w:val="PL"/>
      </w:pPr>
      <w:r>
        <w:t xml:space="preserve">        referenceId:</w:t>
      </w:r>
    </w:p>
    <w:p w14:paraId="11F487B8" w14:textId="77777777" w:rsidR="00E23888" w:rsidRDefault="00E23888" w:rsidP="00E23888">
      <w:pPr>
        <w:pStyle w:val="PL"/>
      </w:pPr>
      <w:r>
        <w:lastRenderedPageBreak/>
        <w:t xml:space="preserve">          $ref: 'TS29503_Nudm_EE.yaml#/components/schemas/ReferenceId'</w:t>
      </w:r>
    </w:p>
    <w:p w14:paraId="6D07476D" w14:textId="77777777" w:rsidR="00E23888" w:rsidRDefault="00E23888" w:rsidP="00E23888">
      <w:pPr>
        <w:pStyle w:val="PL"/>
      </w:pPr>
      <w:r>
        <w:t xml:space="preserve">        lpi:</w:t>
      </w:r>
    </w:p>
    <w:p w14:paraId="4B4C1988" w14:textId="77777777" w:rsidR="00E23888" w:rsidRDefault="00E23888" w:rsidP="00E23888">
      <w:pPr>
        <w:pStyle w:val="PL"/>
      </w:pPr>
      <w:r>
        <w:t xml:space="preserve">          $ref: 'TS29503_Nudm_SDM.yaml#/components/schemas/Lpi'</w:t>
      </w:r>
    </w:p>
    <w:p w14:paraId="417C56D7" w14:textId="77777777" w:rsidR="00E23888" w:rsidRDefault="00E23888" w:rsidP="00E23888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5A1C472D" w14:textId="77777777" w:rsidR="00E23888" w:rsidRDefault="00E23888" w:rsidP="00E23888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09E377B8" w14:textId="77777777" w:rsidR="00E23888" w:rsidRDefault="00E23888" w:rsidP="00E23888">
      <w:pPr>
        <w:pStyle w:val="PL"/>
      </w:pPr>
      <w:r>
        <w:t xml:space="preserve">        evtRptExpectedArea:</w:t>
      </w:r>
    </w:p>
    <w:p w14:paraId="767496AC" w14:textId="77777777" w:rsidR="00E23888" w:rsidRDefault="00E23888" w:rsidP="00E23888">
      <w:pPr>
        <w:pStyle w:val="PL"/>
      </w:pPr>
      <w:r>
        <w:t xml:space="preserve">          $ref: 'TS29572_Nlmf_Location.yaml#/components/schemas/GeographicArea'</w:t>
      </w:r>
    </w:p>
    <w:p w14:paraId="71C5339A" w14:textId="77777777" w:rsidR="00E23888" w:rsidRDefault="00E23888" w:rsidP="00E23888">
      <w:pPr>
        <w:pStyle w:val="PL"/>
      </w:pPr>
      <w:r>
        <w:t xml:space="preserve">        areaUsageInd:</w:t>
      </w:r>
    </w:p>
    <w:p w14:paraId="3559832C" w14:textId="77777777" w:rsidR="00E23888" w:rsidRDefault="00E23888" w:rsidP="00E23888">
      <w:pPr>
        <w:pStyle w:val="PL"/>
      </w:pPr>
      <w:r>
        <w:t xml:space="preserve">          allOf:</w:t>
      </w:r>
    </w:p>
    <w:p w14:paraId="4609FBF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- $ref: 'TS29503_Nudm_SDM.yaml#/components/schemas/</w:t>
      </w:r>
      <w:r>
        <w:t>AreaUsageInd</w:t>
      </w:r>
      <w:r>
        <w:rPr>
          <w:lang w:val="en-US"/>
        </w:rPr>
        <w:t>'</w:t>
      </w:r>
    </w:p>
    <w:p w14:paraId="0812EE92" w14:textId="77777777" w:rsidR="00E23888" w:rsidRDefault="00E23888" w:rsidP="00E23888">
      <w:pPr>
        <w:pStyle w:val="PL"/>
      </w:pPr>
      <w:r>
        <w:t xml:space="preserve">          default: POSITIVE_SENSE</w:t>
      </w:r>
    </w:p>
    <w:p w14:paraId="59571C59" w14:textId="77777777" w:rsidR="00E23888" w:rsidRDefault="00E23888" w:rsidP="00E23888">
      <w:pPr>
        <w:pStyle w:val="PL"/>
      </w:pPr>
      <w:r>
        <w:t xml:space="preserve">        upLocRepIndAf:</w:t>
      </w:r>
    </w:p>
    <w:p w14:paraId="7DE75CD8" w14:textId="77777777" w:rsidR="00E23888" w:rsidRDefault="00E23888" w:rsidP="00E23888">
      <w:pPr>
        <w:pStyle w:val="PL"/>
      </w:pPr>
      <w:r>
        <w:t xml:space="preserve">          allOf:</w:t>
      </w:r>
    </w:p>
    <w:p w14:paraId="2FE1B47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- $ref: 'TS29503_Nudm_SDM.yaml#/components/schemas/</w:t>
      </w:r>
      <w:r>
        <w:t>UpLocRepIndAf</w:t>
      </w:r>
      <w:r>
        <w:rPr>
          <w:lang w:val="en-US"/>
        </w:rPr>
        <w:t>'</w:t>
      </w:r>
    </w:p>
    <w:p w14:paraId="00D6208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default: USER_PLANE_REPORT_NOT_ALLOWED</w:t>
      </w:r>
    </w:p>
    <w:p w14:paraId="31AA1A28" w14:textId="77777777" w:rsidR="00E23888" w:rsidRDefault="00E23888" w:rsidP="00E23888">
      <w:pPr>
        <w:pStyle w:val="PL"/>
      </w:pPr>
      <w:r>
        <w:t xml:space="preserve">      nullable: true</w:t>
      </w:r>
    </w:p>
    <w:p w14:paraId="65BA3ED5" w14:textId="77777777" w:rsidR="00E23888" w:rsidRDefault="00E23888" w:rsidP="00E23888">
      <w:pPr>
        <w:pStyle w:val="PL"/>
      </w:pPr>
    </w:p>
    <w:p w14:paraId="35094F9A" w14:textId="77777777" w:rsidR="00E23888" w:rsidRDefault="00E23888" w:rsidP="00E23888">
      <w:pPr>
        <w:pStyle w:val="PL"/>
      </w:pPr>
      <w:r>
        <w:t xml:space="preserve">    PpDataEntry:</w:t>
      </w:r>
    </w:p>
    <w:p w14:paraId="7B788C29" w14:textId="73B2C1E3" w:rsidR="0081637F" w:rsidRDefault="0081637F" w:rsidP="0081637F">
      <w:pPr>
        <w:pStyle w:val="PL"/>
        <w:rPr>
          <w:ins w:id="55" w:author="huawei" w:date="2024-09-30T17:16:00Z"/>
        </w:rPr>
      </w:pPr>
      <w:ins w:id="56" w:author="huawei" w:date="2024-09-30T17:16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Provisioning Parameter Data Entry</w:t>
        </w:r>
      </w:ins>
    </w:p>
    <w:p w14:paraId="413F9D6A" w14:textId="77777777" w:rsidR="00E23888" w:rsidRDefault="00E23888" w:rsidP="00E23888">
      <w:pPr>
        <w:pStyle w:val="PL"/>
      </w:pPr>
      <w:r>
        <w:t xml:space="preserve">      type: object</w:t>
      </w:r>
    </w:p>
    <w:p w14:paraId="4086B683" w14:textId="77777777" w:rsidR="00E23888" w:rsidRDefault="00E23888" w:rsidP="00E23888">
      <w:pPr>
        <w:pStyle w:val="PL"/>
      </w:pPr>
      <w:r>
        <w:t xml:space="preserve">      properties:</w:t>
      </w:r>
    </w:p>
    <w:p w14:paraId="0B14929D" w14:textId="77777777" w:rsidR="00E23888" w:rsidRDefault="00E23888" w:rsidP="00E23888">
      <w:pPr>
        <w:pStyle w:val="PL"/>
      </w:pPr>
      <w:r>
        <w:t xml:space="preserve">        communicationCharacteristics:</w:t>
      </w:r>
    </w:p>
    <w:p w14:paraId="2F494E67" w14:textId="77777777" w:rsidR="00E23888" w:rsidRDefault="00E23888" w:rsidP="00E23888">
      <w:pPr>
        <w:pStyle w:val="PL"/>
      </w:pPr>
      <w:r>
        <w:t xml:space="preserve">          $ref: '#/components/schemas/CommunicationCharacteristicsAF'</w:t>
      </w:r>
    </w:p>
    <w:p w14:paraId="2A519631" w14:textId="77777777" w:rsidR="00E23888" w:rsidRDefault="00E23888" w:rsidP="00E23888">
      <w:pPr>
        <w:pStyle w:val="PL"/>
      </w:pPr>
      <w:r>
        <w:t xml:space="preserve">        referenceId:</w:t>
      </w:r>
    </w:p>
    <w:p w14:paraId="16FBA84D" w14:textId="77777777" w:rsidR="00E23888" w:rsidRDefault="00E23888" w:rsidP="00E23888">
      <w:pPr>
        <w:pStyle w:val="PL"/>
      </w:pPr>
      <w:r>
        <w:t xml:space="preserve">          $ref: 'TS29503_Nudm_EE.yaml#/components/schemas/ReferenceId'</w:t>
      </w:r>
    </w:p>
    <w:p w14:paraId="4F7444EC" w14:textId="77777777" w:rsidR="00E23888" w:rsidRDefault="00E23888" w:rsidP="00E23888">
      <w:pPr>
        <w:pStyle w:val="PL"/>
      </w:pPr>
      <w:r>
        <w:t xml:space="preserve">        validityTime:</w:t>
      </w:r>
    </w:p>
    <w:p w14:paraId="3A84FF5B" w14:textId="77777777" w:rsidR="00E23888" w:rsidRDefault="00E23888" w:rsidP="00E23888">
      <w:pPr>
        <w:pStyle w:val="PL"/>
      </w:pPr>
      <w:r>
        <w:t xml:space="preserve">          $ref: 'TS29571_CommonData.yaml</w:t>
      </w:r>
      <w:r>
        <w:rPr>
          <w:lang w:val="en-US"/>
        </w:rPr>
        <w:t>#/components/schemas/DateTime</w:t>
      </w:r>
      <w:r>
        <w:t>'</w:t>
      </w:r>
    </w:p>
    <w:p w14:paraId="1B4515EF" w14:textId="77777777" w:rsidR="00E23888" w:rsidRDefault="00E23888" w:rsidP="00E23888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44673D6D" w14:textId="77777777" w:rsidR="00E23888" w:rsidRDefault="00E23888" w:rsidP="00E23888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47AC6300" w14:textId="77777777" w:rsidR="00E23888" w:rsidRDefault="00E23888" w:rsidP="00E23888">
      <w:pPr>
        <w:pStyle w:val="PL"/>
      </w:pPr>
      <w:r>
        <w:t xml:space="preserve">        supportedFeatures:</w:t>
      </w:r>
    </w:p>
    <w:p w14:paraId="3B5EE020" w14:textId="77777777" w:rsidR="00E23888" w:rsidRDefault="00E23888" w:rsidP="00E23888">
      <w:pPr>
        <w:pStyle w:val="PL"/>
      </w:pPr>
      <w:r>
        <w:t xml:space="preserve">          $ref: 'TS29571_CommonData.yaml#/components/schemas/SupportedFeatures'</w:t>
      </w:r>
    </w:p>
    <w:p w14:paraId="41C8FF65" w14:textId="77777777" w:rsidR="00E23888" w:rsidRDefault="00E23888" w:rsidP="00E23888">
      <w:pPr>
        <w:pStyle w:val="PL"/>
      </w:pPr>
      <w:r>
        <w:t xml:space="preserve">        ecsAddrConfigInfo:</w:t>
      </w:r>
    </w:p>
    <w:p w14:paraId="56FAA260" w14:textId="77777777" w:rsidR="00E23888" w:rsidRDefault="00E23888" w:rsidP="00E23888">
      <w:pPr>
        <w:pStyle w:val="PL"/>
      </w:pPr>
      <w:r>
        <w:t xml:space="preserve">          $ref: '#/components/schemas/EcsAddrConfigInfo'</w:t>
      </w:r>
    </w:p>
    <w:p w14:paraId="68343129" w14:textId="77777777" w:rsidR="00E23888" w:rsidRDefault="00E23888" w:rsidP="00E23888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additionalEcsAddrConfigInfos:</w:t>
      </w:r>
    </w:p>
    <w:p w14:paraId="354EEE80" w14:textId="77777777" w:rsidR="00E23888" w:rsidRDefault="00E23888" w:rsidP="00E23888">
      <w:pPr>
        <w:pStyle w:val="PL"/>
        <w:rPr>
          <w:rFonts w:eastAsiaTheme="minorEastAsia"/>
          <w:lang w:val="en-US"/>
        </w:rPr>
      </w:pPr>
      <w:r>
        <w:rPr>
          <w:lang w:val="en-US"/>
        </w:rPr>
        <w:t xml:space="preserve">          type: array</w:t>
      </w:r>
    </w:p>
    <w:p w14:paraId="302080F6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A003CC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$ref: '#/components/schemas/EcsAddrConfigInfo'</w:t>
      </w:r>
    </w:p>
    <w:p w14:paraId="2627745C" w14:textId="77777777" w:rsidR="00E23888" w:rsidRDefault="00E23888" w:rsidP="00E23888">
      <w:pPr>
        <w:pStyle w:val="PL"/>
      </w:pPr>
      <w:r>
        <w:rPr>
          <w:lang w:val="en-US"/>
        </w:rPr>
        <w:t xml:space="preserve">          minItems: 1</w:t>
      </w:r>
    </w:p>
    <w:p w14:paraId="52A7A265" w14:textId="77777777" w:rsidR="00E23888" w:rsidRDefault="00E23888" w:rsidP="00E23888">
      <w:pPr>
        <w:pStyle w:val="PL"/>
        <w:rPr>
          <w:rFonts w:eastAsia="Malgun Gothic"/>
        </w:rPr>
      </w:pPr>
      <w:r>
        <w:t xml:space="preserve">        ecsAddrConfigInfoPerPlmn</w:t>
      </w:r>
      <w:r>
        <w:rPr>
          <w:rFonts w:eastAsia="Malgun Gothic"/>
        </w:rPr>
        <w:t>:</w:t>
      </w:r>
    </w:p>
    <w:p w14:paraId="040DE6A5" w14:textId="77777777" w:rsidR="00E23888" w:rsidRDefault="00E23888" w:rsidP="00E23888">
      <w:pPr>
        <w:pStyle w:val="PL"/>
        <w:rPr>
          <w:rFonts w:eastAsiaTheme="minorEastAsia"/>
        </w:rPr>
      </w:pPr>
      <w:r>
        <w:t xml:space="preserve">          description: &gt;</w:t>
      </w:r>
    </w:p>
    <w:p w14:paraId="2455F546" w14:textId="77777777" w:rsidR="00E23888" w:rsidRDefault="00E23888" w:rsidP="00E23888">
      <w:pPr>
        <w:pStyle w:val="PL"/>
        <w:rPr>
          <w:rFonts w:cs="Arial"/>
          <w:szCs w:val="18"/>
        </w:rPr>
      </w:pPr>
      <w:r>
        <w:t xml:space="preserve">            A map (list of key-value pairs) where the key of the map is the serving PLMN id;</w:t>
      </w:r>
    </w:p>
    <w:p w14:paraId="10AF5427" w14:textId="77777777" w:rsidR="00E23888" w:rsidRDefault="00E23888" w:rsidP="00E23888">
      <w:pPr>
        <w:pStyle w:val="PL"/>
        <w:rPr>
          <w:rFonts w:eastAsia="Malgun Gothic"/>
        </w:rPr>
      </w:pPr>
      <w:r>
        <w:rPr>
          <w:rFonts w:cs="Arial"/>
          <w:szCs w:val="18"/>
        </w:rPr>
        <w:t xml:space="preserve">            and the value is an array of </w:t>
      </w:r>
      <w:r>
        <w:t>EcsAddrConfigInfo for that serving PLMN.</w:t>
      </w:r>
    </w:p>
    <w:p w14:paraId="313C07DA" w14:textId="77777777" w:rsidR="00E23888" w:rsidRDefault="00E23888" w:rsidP="00E23888">
      <w:pPr>
        <w:pStyle w:val="PL"/>
        <w:rPr>
          <w:rFonts w:eastAsiaTheme="minorEastAsia"/>
          <w:lang w:val="en-US"/>
        </w:rPr>
      </w:pPr>
      <w:r>
        <w:rPr>
          <w:lang w:val="en-US"/>
        </w:rPr>
        <w:t xml:space="preserve">          type: object</w:t>
      </w:r>
    </w:p>
    <w:p w14:paraId="67060C10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E09A1CB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0290DCBD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0A70F908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    </w:t>
      </w:r>
      <w:r>
        <w:rPr>
          <w:lang w:val="en-US"/>
        </w:rPr>
        <w:t>$ref: '#/components/schemas/</w:t>
      </w:r>
      <w:r>
        <w:t>EcsAddrConfigInfo</w:t>
      </w:r>
      <w:r>
        <w:rPr>
          <w:lang w:val="en-US"/>
        </w:rPr>
        <w:t>'</w:t>
      </w:r>
      <w:r>
        <w:rPr>
          <w:lang w:val="en-US" w:eastAsia="zh-CN"/>
        </w:rPr>
        <w:t xml:space="preserve"> </w:t>
      </w:r>
    </w:p>
    <w:p w14:paraId="2B0E6E7E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63B1A649" w14:textId="77777777" w:rsidR="00E23888" w:rsidRDefault="00E23888" w:rsidP="00E23888">
      <w:pPr>
        <w:pStyle w:val="PL"/>
        <w:rPr>
          <w:lang w:eastAsia="en-GB"/>
        </w:rPr>
      </w:pPr>
      <w:r>
        <w:rPr>
          <w:lang w:eastAsia="zh-CN"/>
        </w:rPr>
        <w:t xml:space="preserve">          minProperties: 1</w:t>
      </w:r>
    </w:p>
    <w:p w14:paraId="31453D43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ecRestriction:</w:t>
      </w:r>
    </w:p>
    <w:p w14:paraId="484C035D" w14:textId="77777777" w:rsidR="00E23888" w:rsidRDefault="00E23888" w:rsidP="00E23888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'#/components/schemas/E</w:t>
      </w:r>
      <w:r>
        <w:rPr>
          <w:lang w:eastAsia="zh-CN"/>
        </w:rPr>
        <w:t>cRestriction</w:t>
      </w:r>
      <w:r>
        <w:t>'</w:t>
      </w:r>
    </w:p>
    <w:p w14:paraId="2729E054" w14:textId="77777777" w:rsidR="00E23888" w:rsidRDefault="00E23888" w:rsidP="00E23888">
      <w:pPr>
        <w:pStyle w:val="PL"/>
      </w:pPr>
      <w:r>
        <w:t xml:space="preserve">        </w:t>
      </w:r>
      <w:r>
        <w:rPr>
          <w:lang w:eastAsia="zh-CN"/>
        </w:rPr>
        <w:t>sliceUsageControlInfos</w:t>
      </w:r>
      <w:r>
        <w:t>:</w:t>
      </w:r>
    </w:p>
    <w:p w14:paraId="0C8FAC51" w14:textId="77777777" w:rsidR="00E23888" w:rsidRDefault="00E23888" w:rsidP="00E23888">
      <w:pPr>
        <w:pStyle w:val="PL"/>
      </w:pPr>
      <w:r>
        <w:t xml:space="preserve">          type: array</w:t>
      </w:r>
    </w:p>
    <w:p w14:paraId="7ED262EF" w14:textId="77777777" w:rsidR="00E23888" w:rsidRDefault="00E23888" w:rsidP="00E23888">
      <w:pPr>
        <w:pStyle w:val="PL"/>
      </w:pPr>
      <w:r>
        <w:t xml:space="preserve">          items:</w:t>
      </w:r>
    </w:p>
    <w:p w14:paraId="682A5DE9" w14:textId="77777777" w:rsidR="00E23888" w:rsidRDefault="00E23888" w:rsidP="00E23888">
      <w:pPr>
        <w:pStyle w:val="PL"/>
      </w:pPr>
      <w:r>
        <w:t xml:space="preserve">            $ref: '</w:t>
      </w:r>
      <w:r>
        <w:rPr>
          <w:lang w:val="en-US"/>
        </w:rPr>
        <w:t>TS29571_CommonData.yaml</w:t>
      </w:r>
      <w:r>
        <w:t>#/components/schemas/</w:t>
      </w:r>
      <w:r>
        <w:rPr>
          <w:lang w:eastAsia="zh-CN"/>
        </w:rPr>
        <w:t>SliceUsageControlInfo</w:t>
      </w:r>
      <w:r>
        <w:t>'</w:t>
      </w:r>
    </w:p>
    <w:p w14:paraId="3C61B3D9" w14:textId="77777777" w:rsidR="00E23888" w:rsidRDefault="00E23888" w:rsidP="00E23888">
      <w:pPr>
        <w:pStyle w:val="PL"/>
      </w:pPr>
      <w:r>
        <w:rPr>
          <w:lang w:val="en-US"/>
        </w:rPr>
        <w:t xml:space="preserve">          minItems: 1</w:t>
      </w:r>
    </w:p>
    <w:p w14:paraId="0B3D5D82" w14:textId="77777777" w:rsidR="00E23888" w:rsidRDefault="00E23888" w:rsidP="00E23888">
      <w:pPr>
        <w:pStyle w:val="PL"/>
      </w:pPr>
      <w:r>
        <w:t xml:space="preserve">      nullable: true</w:t>
      </w:r>
    </w:p>
    <w:p w14:paraId="4C38F741" w14:textId="77777777" w:rsidR="00E23888" w:rsidRDefault="00E23888" w:rsidP="00E23888">
      <w:pPr>
        <w:pStyle w:val="PL"/>
      </w:pPr>
    </w:p>
    <w:p w14:paraId="407246D7" w14:textId="77777777" w:rsidR="00E23888" w:rsidRDefault="00E23888" w:rsidP="00E23888">
      <w:pPr>
        <w:pStyle w:val="PL"/>
      </w:pPr>
      <w:r>
        <w:t xml:space="preserve">    CommunicationCharacteristicsAF:</w:t>
      </w:r>
    </w:p>
    <w:p w14:paraId="2174A202" w14:textId="0100F70F" w:rsidR="0081637F" w:rsidRDefault="0081637F" w:rsidP="0081637F">
      <w:pPr>
        <w:pStyle w:val="PL"/>
        <w:rPr>
          <w:ins w:id="57" w:author="huawei" w:date="2024-09-30T17:16:00Z"/>
        </w:rPr>
      </w:pPr>
      <w:ins w:id="58" w:author="huawei" w:date="2024-09-30T17:16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Communication Characteristics per AF</w:t>
        </w:r>
      </w:ins>
    </w:p>
    <w:p w14:paraId="7B1471DB" w14:textId="77777777" w:rsidR="00E23888" w:rsidRDefault="00E23888" w:rsidP="00E23888">
      <w:pPr>
        <w:pStyle w:val="PL"/>
      </w:pPr>
      <w:r>
        <w:t xml:space="preserve">      type: object</w:t>
      </w:r>
    </w:p>
    <w:p w14:paraId="5A60D0E6" w14:textId="77777777" w:rsidR="00E23888" w:rsidRDefault="00E23888" w:rsidP="00E23888">
      <w:pPr>
        <w:pStyle w:val="PL"/>
      </w:pPr>
      <w:r>
        <w:t xml:space="preserve">      properties:</w:t>
      </w:r>
    </w:p>
    <w:p w14:paraId="4F3AE896" w14:textId="77777777" w:rsidR="00E23888" w:rsidRDefault="00E23888" w:rsidP="00E23888">
      <w:pPr>
        <w:pStyle w:val="PL"/>
      </w:pPr>
      <w:r>
        <w:t xml:space="preserve">        ppDlPacketCount:</w:t>
      </w:r>
    </w:p>
    <w:p w14:paraId="21F9A4F3" w14:textId="77777777" w:rsidR="00E23888" w:rsidRDefault="00E23888" w:rsidP="00E23888">
      <w:pPr>
        <w:pStyle w:val="PL"/>
      </w:pPr>
      <w:r>
        <w:t xml:space="preserve">          $ref: '#/components/schemas/</w:t>
      </w:r>
      <w:r>
        <w:rPr>
          <w:lang w:val="en-US"/>
        </w:rPr>
        <w:t>PpDlPacketCount</w:t>
      </w:r>
      <w:r>
        <w:t>'</w:t>
      </w:r>
    </w:p>
    <w:p w14:paraId="0139CBAF" w14:textId="77777777" w:rsidR="00E23888" w:rsidRDefault="00E23888" w:rsidP="00E23888">
      <w:pPr>
        <w:pStyle w:val="PL"/>
      </w:pPr>
      <w:r>
        <w:t xml:space="preserve">        maximumResponseTime:</w:t>
      </w:r>
    </w:p>
    <w:p w14:paraId="21479E0A" w14:textId="77777777" w:rsidR="00E23888" w:rsidRDefault="00E23888" w:rsidP="00E23888">
      <w:pPr>
        <w:pStyle w:val="PL"/>
      </w:pPr>
      <w:r>
        <w:t xml:space="preserve">          $ref: 'TS29571_CommonData.yaml</w:t>
      </w:r>
      <w:r>
        <w:rPr>
          <w:lang w:val="en-US"/>
        </w:rPr>
        <w:t>#/components/schemas/</w:t>
      </w:r>
      <w:r>
        <w:t>DurationSec'</w:t>
      </w:r>
    </w:p>
    <w:p w14:paraId="5386B894" w14:textId="77777777" w:rsidR="00E23888" w:rsidRDefault="00E23888" w:rsidP="00E23888">
      <w:pPr>
        <w:pStyle w:val="PL"/>
      </w:pPr>
      <w:r>
        <w:t xml:space="preserve">        maximumLatency:</w:t>
      </w:r>
    </w:p>
    <w:p w14:paraId="7263EE07" w14:textId="77777777" w:rsidR="00E23888" w:rsidRDefault="00E23888" w:rsidP="00E23888">
      <w:pPr>
        <w:pStyle w:val="PL"/>
      </w:pPr>
      <w:r>
        <w:t xml:space="preserve">          $ref: 'TS29571_CommonData.yaml</w:t>
      </w:r>
      <w:r>
        <w:rPr>
          <w:lang w:val="en-US"/>
        </w:rPr>
        <w:t>#/components/schemas/</w:t>
      </w:r>
      <w:r>
        <w:t>DurationSec'</w:t>
      </w:r>
    </w:p>
    <w:p w14:paraId="7EAF660B" w14:textId="77777777" w:rsidR="00E23888" w:rsidRDefault="00E23888" w:rsidP="00E23888">
      <w:pPr>
        <w:pStyle w:val="PL"/>
      </w:pPr>
      <w:r>
        <w:t xml:space="preserve">        epsAppliedInd:</w:t>
      </w:r>
    </w:p>
    <w:p w14:paraId="29EABC98" w14:textId="77777777" w:rsidR="00E23888" w:rsidRDefault="00E23888" w:rsidP="00E23888">
      <w:pPr>
        <w:pStyle w:val="PL"/>
      </w:pPr>
      <w:r>
        <w:t xml:space="preserve">          type: boolean</w:t>
      </w:r>
    </w:p>
    <w:p w14:paraId="2D51CBCB" w14:textId="77777777" w:rsidR="00E23888" w:rsidRDefault="00E23888" w:rsidP="00E23888">
      <w:pPr>
        <w:pStyle w:val="PL"/>
      </w:pPr>
      <w:r>
        <w:t xml:space="preserve">          default: false</w:t>
      </w:r>
    </w:p>
    <w:p w14:paraId="3603E38B" w14:textId="77777777" w:rsidR="00E23888" w:rsidRDefault="00E23888" w:rsidP="00E23888">
      <w:pPr>
        <w:pStyle w:val="PL"/>
      </w:pPr>
      <w:r>
        <w:t xml:space="preserve">      nullable: true</w:t>
      </w:r>
    </w:p>
    <w:p w14:paraId="4E3D1932" w14:textId="77777777" w:rsidR="00E23888" w:rsidRDefault="00E23888" w:rsidP="00E23888">
      <w:pPr>
        <w:pStyle w:val="PL"/>
      </w:pPr>
    </w:p>
    <w:p w14:paraId="18FC7ADE" w14:textId="77777777" w:rsidR="00E23888" w:rsidRDefault="00E23888" w:rsidP="00E23888">
      <w:pPr>
        <w:pStyle w:val="PL"/>
      </w:pPr>
      <w:r>
        <w:t xml:space="preserve">    EcsAddrConfigInfo:</w:t>
      </w:r>
    </w:p>
    <w:p w14:paraId="1277D8DB" w14:textId="78C614B9" w:rsidR="0081637F" w:rsidRDefault="0081637F" w:rsidP="0081637F">
      <w:pPr>
        <w:pStyle w:val="PL"/>
        <w:rPr>
          <w:ins w:id="59" w:author="huawei" w:date="2024-09-30T17:16:00Z"/>
        </w:rPr>
      </w:pPr>
      <w:ins w:id="60" w:author="huawei" w:date="2024-09-30T17:16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</w:ins>
      <w:ins w:id="61" w:author="huawei" w:date="2024-09-30T17:17:00Z">
        <w:r>
          <w:rPr>
            <w:rFonts w:cs="Arial"/>
            <w:szCs w:val="18"/>
          </w:rPr>
          <w:t>ECS Address Configuration Information</w:t>
        </w:r>
      </w:ins>
    </w:p>
    <w:p w14:paraId="2902591D" w14:textId="77777777" w:rsidR="00E23888" w:rsidRDefault="00E23888" w:rsidP="00E23888">
      <w:pPr>
        <w:pStyle w:val="PL"/>
      </w:pPr>
      <w:r>
        <w:t xml:space="preserve">      type: object</w:t>
      </w:r>
    </w:p>
    <w:p w14:paraId="5A21656E" w14:textId="77777777" w:rsidR="00E23888" w:rsidRDefault="00E23888" w:rsidP="00E23888">
      <w:pPr>
        <w:pStyle w:val="PL"/>
      </w:pPr>
      <w:r>
        <w:t xml:space="preserve">      properties:</w:t>
      </w:r>
    </w:p>
    <w:p w14:paraId="4E3D1A22" w14:textId="77777777" w:rsidR="00E23888" w:rsidRDefault="00E23888" w:rsidP="00E23888">
      <w:pPr>
        <w:pStyle w:val="PL"/>
      </w:pPr>
      <w:r>
        <w:t xml:space="preserve">        ecsServerAddr:</w:t>
      </w:r>
    </w:p>
    <w:p w14:paraId="192056C8" w14:textId="77777777" w:rsidR="00E23888" w:rsidRDefault="00E23888" w:rsidP="00E23888">
      <w:pPr>
        <w:pStyle w:val="PL"/>
        <w:rPr>
          <w:lang w:val="en-US"/>
        </w:rPr>
      </w:pPr>
      <w:r>
        <w:lastRenderedPageBreak/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#/components/schemas/EcsServerAddr'</w:t>
      </w:r>
    </w:p>
    <w:p w14:paraId="08ADF4A0" w14:textId="77777777" w:rsidR="00E23888" w:rsidRDefault="00E23888" w:rsidP="00E23888">
      <w:pPr>
        <w:pStyle w:val="PL"/>
      </w:pPr>
      <w:r>
        <w:t xml:space="preserve">        spatialValidityCond:</w:t>
      </w:r>
    </w:p>
    <w:p w14:paraId="148E59EC" w14:textId="77777777" w:rsidR="00E23888" w:rsidRDefault="00E23888" w:rsidP="00E23888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#/components/schemas/S</w:t>
      </w:r>
      <w:r>
        <w:rPr>
          <w:rFonts w:eastAsia="Malgun Gothic"/>
        </w:rPr>
        <w:t>patialValidityCond</w:t>
      </w:r>
      <w:r>
        <w:rPr>
          <w:lang w:val="en-US"/>
        </w:rPr>
        <w:t>'</w:t>
      </w:r>
    </w:p>
    <w:p w14:paraId="341C6443" w14:textId="77777777" w:rsidR="00E23888" w:rsidRDefault="00E23888" w:rsidP="00E23888">
      <w:pPr>
        <w:pStyle w:val="PL"/>
      </w:pPr>
      <w:r>
        <w:t xml:space="preserve">        dnn:</w:t>
      </w:r>
    </w:p>
    <w:p w14:paraId="403F3AA7" w14:textId="77777777" w:rsidR="00E23888" w:rsidRDefault="00E23888" w:rsidP="00E23888">
      <w:pPr>
        <w:pStyle w:val="PL"/>
      </w:pPr>
      <w:r>
        <w:t xml:space="preserve">          $ref: 'TS29571_CommonData.yaml#/components/schemas/Dnn'</w:t>
      </w:r>
    </w:p>
    <w:p w14:paraId="54B9EA1D" w14:textId="77777777" w:rsidR="00E23888" w:rsidRDefault="00E23888" w:rsidP="00E23888">
      <w:pPr>
        <w:pStyle w:val="PL"/>
      </w:pPr>
      <w:r>
        <w:t xml:space="preserve">        snssai:</w:t>
      </w:r>
    </w:p>
    <w:p w14:paraId="7B574561" w14:textId="77777777" w:rsidR="00E23888" w:rsidRDefault="00E23888" w:rsidP="00E23888">
      <w:pPr>
        <w:pStyle w:val="PL"/>
      </w:pPr>
      <w:r>
        <w:t xml:space="preserve">          $ref: 'TS29571_CommonData.yaml#/components/schemas/Snssai'</w:t>
      </w:r>
    </w:p>
    <w:p w14:paraId="5E0D9B30" w14:textId="77777777" w:rsidR="00E23888" w:rsidRDefault="00E23888" w:rsidP="00E23888">
      <w:pPr>
        <w:pStyle w:val="PL"/>
      </w:pPr>
      <w:r>
        <w:t xml:space="preserve">        ecsAuthMethods:</w:t>
      </w:r>
    </w:p>
    <w:p w14:paraId="4B07718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79A3F5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37E13B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EcsAuthMethod</w:t>
      </w:r>
      <w:r>
        <w:rPr>
          <w:lang w:val="en-US"/>
        </w:rPr>
        <w:t>'</w:t>
      </w:r>
    </w:p>
    <w:p w14:paraId="46C795EB" w14:textId="77777777" w:rsidR="00E23888" w:rsidRDefault="00E23888" w:rsidP="00E23888">
      <w:pPr>
        <w:pStyle w:val="PL"/>
      </w:pPr>
      <w:r>
        <w:t xml:space="preserve">          minItems: 1</w:t>
      </w:r>
    </w:p>
    <w:p w14:paraId="71CF3FFF" w14:textId="77777777" w:rsidR="00E23888" w:rsidRDefault="00E23888" w:rsidP="00E23888">
      <w:pPr>
        <w:pStyle w:val="PL"/>
      </w:pPr>
      <w:r>
        <w:t xml:space="preserve">        supportedPlmns:</w:t>
      </w:r>
    </w:p>
    <w:p w14:paraId="36D6FB7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07AF34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7D4CBB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</w:t>
      </w:r>
      <w:r>
        <w:rPr>
          <w:lang w:eastAsia="zh-CN"/>
        </w:rPr>
        <w:t>SupportedPlmn</w:t>
      </w:r>
      <w:r>
        <w:rPr>
          <w:lang w:val="en-US"/>
        </w:rPr>
        <w:t>'</w:t>
      </w:r>
    </w:p>
    <w:p w14:paraId="7997A69B" w14:textId="77777777" w:rsidR="00E23888" w:rsidRDefault="00E23888" w:rsidP="00E23888">
      <w:pPr>
        <w:pStyle w:val="PL"/>
      </w:pPr>
      <w:r>
        <w:t xml:space="preserve">          minItems: 1</w:t>
      </w:r>
    </w:p>
    <w:p w14:paraId="49DF8FEE" w14:textId="77777777" w:rsidR="00E23888" w:rsidRDefault="00E23888" w:rsidP="00E23888">
      <w:pPr>
        <w:pStyle w:val="PL"/>
      </w:pPr>
      <w:r>
        <w:t xml:space="preserve">      nullable: true</w:t>
      </w:r>
    </w:p>
    <w:p w14:paraId="20A16E9C" w14:textId="77777777" w:rsidR="00E23888" w:rsidRDefault="00E23888" w:rsidP="00E23888">
      <w:pPr>
        <w:pStyle w:val="PL"/>
      </w:pPr>
    </w:p>
    <w:p w14:paraId="6C1D25A5" w14:textId="77777777" w:rsidR="00E23888" w:rsidRDefault="00E23888" w:rsidP="00E23888">
      <w:pPr>
        <w:pStyle w:val="PL"/>
      </w:pPr>
      <w:r>
        <w:t xml:space="preserve">    </w:t>
      </w:r>
      <w:r>
        <w:rPr>
          <w:lang w:eastAsia="zh-CN"/>
        </w:rPr>
        <w:t>SupportedPlmn</w:t>
      </w:r>
      <w:r>
        <w:t>:</w:t>
      </w:r>
    </w:p>
    <w:p w14:paraId="512B2BFA" w14:textId="51832562" w:rsidR="0081637F" w:rsidRDefault="0081637F" w:rsidP="0081637F">
      <w:pPr>
        <w:pStyle w:val="PL"/>
        <w:rPr>
          <w:ins w:id="62" w:author="huawei" w:date="2024-09-30T17:17:00Z"/>
        </w:rPr>
      </w:pPr>
      <w:ins w:id="63" w:author="huawei" w:date="2024-09-30T17:17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  <w:lang w:eastAsia="zh-CN"/>
          </w:rPr>
          <w:t>Information about the PLMN and associated ECSPs</w:t>
        </w:r>
      </w:ins>
    </w:p>
    <w:p w14:paraId="353A1604" w14:textId="77777777" w:rsidR="00E23888" w:rsidRDefault="00E23888" w:rsidP="00E23888">
      <w:pPr>
        <w:pStyle w:val="PL"/>
      </w:pPr>
      <w:r>
        <w:t xml:space="preserve">      type: object</w:t>
      </w:r>
    </w:p>
    <w:p w14:paraId="106B60A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267F8A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plmnId</w:t>
      </w:r>
    </w:p>
    <w:p w14:paraId="69BA0C08" w14:textId="77777777" w:rsidR="00E23888" w:rsidRDefault="00E23888" w:rsidP="00E23888">
      <w:pPr>
        <w:pStyle w:val="PL"/>
      </w:pPr>
      <w:r>
        <w:t xml:space="preserve">      properties:</w:t>
      </w:r>
    </w:p>
    <w:p w14:paraId="216C7D0E" w14:textId="77777777" w:rsidR="00E23888" w:rsidRDefault="00E23888" w:rsidP="00E23888">
      <w:pPr>
        <w:pStyle w:val="PL"/>
      </w:pPr>
      <w:r>
        <w:t xml:space="preserve">        plmnId:</w:t>
      </w:r>
    </w:p>
    <w:p w14:paraId="5A064D03" w14:textId="77777777" w:rsidR="00E23888" w:rsidRDefault="00E23888" w:rsidP="00E23888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$ref: 'TS29571_CommonData.yaml#/components/schemas/PlmnId'</w:t>
      </w:r>
    </w:p>
    <w:p w14:paraId="3EC55E81" w14:textId="77777777" w:rsidR="00E23888" w:rsidRDefault="00E23888" w:rsidP="00E23888">
      <w:pPr>
        <w:pStyle w:val="PL"/>
      </w:pPr>
      <w:r>
        <w:t xml:space="preserve">        ecspIds:</w:t>
      </w:r>
    </w:p>
    <w:p w14:paraId="34C762B7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bookmarkStart w:id="64" w:name="_Hlk173843211"/>
      <w:r>
        <w:rPr>
          <w:lang w:val="en-US"/>
        </w:rPr>
        <w:t>type: array</w:t>
      </w:r>
      <w:bookmarkEnd w:id="64"/>
    </w:p>
    <w:p w14:paraId="6022D6E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39A4BC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1591909" w14:textId="77777777" w:rsidR="00E23888" w:rsidRDefault="00E23888" w:rsidP="00E23888">
      <w:pPr>
        <w:pStyle w:val="PL"/>
      </w:pPr>
      <w:r>
        <w:t xml:space="preserve">          minItems: 1</w:t>
      </w:r>
    </w:p>
    <w:p w14:paraId="122233A8" w14:textId="77777777" w:rsidR="00E23888" w:rsidRDefault="00E23888" w:rsidP="00E23888">
      <w:pPr>
        <w:pStyle w:val="PL"/>
      </w:pPr>
    </w:p>
    <w:p w14:paraId="45246F26" w14:textId="77777777" w:rsidR="00E23888" w:rsidRDefault="00E23888" w:rsidP="00E23888">
      <w:pPr>
        <w:pStyle w:val="PL"/>
      </w:pPr>
    </w:p>
    <w:p w14:paraId="21C8EAB6" w14:textId="77777777" w:rsidR="00E23888" w:rsidRDefault="00E23888" w:rsidP="00E23888">
      <w:pPr>
        <w:pStyle w:val="PL"/>
      </w:pPr>
      <w:r>
        <w:t xml:space="preserve">    5MbsAuthorizationInfo:</w:t>
      </w:r>
    </w:p>
    <w:p w14:paraId="13C02115" w14:textId="58C740EF" w:rsidR="0081637F" w:rsidRDefault="0081637F" w:rsidP="0081637F">
      <w:pPr>
        <w:pStyle w:val="PL"/>
        <w:rPr>
          <w:ins w:id="65" w:author="huawei" w:date="2024-09-30T17:18:00Z"/>
        </w:rPr>
      </w:pPr>
      <w:ins w:id="66" w:author="huawei" w:date="2024-09-30T17:18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5MBS Session Authorization Information</w:t>
        </w:r>
      </w:ins>
    </w:p>
    <w:p w14:paraId="33E0FCCB" w14:textId="77777777" w:rsidR="00E23888" w:rsidRDefault="00E23888" w:rsidP="00E23888">
      <w:pPr>
        <w:pStyle w:val="PL"/>
      </w:pPr>
      <w:r>
        <w:t xml:space="preserve">      type: object</w:t>
      </w:r>
    </w:p>
    <w:p w14:paraId="594EC5D2" w14:textId="77777777" w:rsidR="00E23888" w:rsidRDefault="00E23888" w:rsidP="00E23888">
      <w:pPr>
        <w:pStyle w:val="PL"/>
      </w:pPr>
      <w:r>
        <w:t xml:space="preserve">      properties:</w:t>
      </w:r>
    </w:p>
    <w:p w14:paraId="3E07ED7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5</w:t>
      </w:r>
      <w:r>
        <w:rPr>
          <w:lang w:eastAsia="zh-CN"/>
        </w:rPr>
        <w:t>mbsSessionIds</w:t>
      </w:r>
      <w:r>
        <w:rPr>
          <w:lang w:val="en-US"/>
        </w:rPr>
        <w:t>:</w:t>
      </w:r>
    </w:p>
    <w:p w14:paraId="512DE8D0" w14:textId="77777777" w:rsidR="00E23888" w:rsidRDefault="00E23888" w:rsidP="00E23888">
      <w:pPr>
        <w:pStyle w:val="PL"/>
        <w:rPr>
          <w:lang w:val="en-US"/>
        </w:rPr>
      </w:pPr>
      <w:r>
        <w:t xml:space="preserve">          type: array</w:t>
      </w:r>
    </w:p>
    <w:p w14:paraId="694953B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1CAF3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TS29571_CommonData.yaml#/components/schemas/MbsSessionId</w:t>
      </w:r>
      <w:r>
        <w:rPr>
          <w:lang w:val="en-US"/>
        </w:rPr>
        <w:t>'</w:t>
      </w:r>
    </w:p>
    <w:p w14:paraId="107B1C9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minItems: 1</w:t>
      </w:r>
    </w:p>
    <w:p w14:paraId="5E0387A5" w14:textId="77777777" w:rsidR="00E23888" w:rsidRDefault="00E23888" w:rsidP="00E23888">
      <w:pPr>
        <w:pStyle w:val="PL"/>
      </w:pPr>
      <w:r>
        <w:t xml:space="preserve">      nullable: true</w:t>
      </w:r>
    </w:p>
    <w:p w14:paraId="48779BC8" w14:textId="77777777" w:rsidR="00E23888" w:rsidRDefault="00E23888" w:rsidP="00E23888">
      <w:pPr>
        <w:pStyle w:val="PL"/>
      </w:pPr>
    </w:p>
    <w:p w14:paraId="2FA03581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MulticastMbsGroupMemb</w:t>
      </w:r>
      <w:r>
        <w:rPr>
          <w:lang w:val="en-US"/>
        </w:rPr>
        <w:t>:</w:t>
      </w:r>
    </w:p>
    <w:p w14:paraId="5D620D43" w14:textId="555539CE" w:rsidR="0081637F" w:rsidRDefault="0081637F" w:rsidP="0081637F">
      <w:pPr>
        <w:pStyle w:val="PL"/>
        <w:rPr>
          <w:ins w:id="67" w:author="huawei" w:date="2024-09-30T17:18:00Z"/>
        </w:rPr>
      </w:pPr>
      <w:ins w:id="68" w:author="huawei" w:date="2024-09-30T17:18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  <w:r>
          <w:t>Multicast MBS group membership management</w:t>
        </w:r>
      </w:ins>
    </w:p>
    <w:p w14:paraId="3031544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7B0D6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EBDC13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- multicastGroupMemb</w:t>
      </w:r>
    </w:p>
    <w:p w14:paraId="30AA5FF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330E379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multicastGroupMemb:</w:t>
      </w:r>
    </w:p>
    <w:p w14:paraId="559350C7" w14:textId="77777777" w:rsidR="00E23888" w:rsidRDefault="00E23888" w:rsidP="00E23888">
      <w:pPr>
        <w:pStyle w:val="PL"/>
      </w:pPr>
      <w:r>
        <w:t xml:space="preserve">          type: array</w:t>
      </w:r>
    </w:p>
    <w:p w14:paraId="0F8EC880" w14:textId="77777777" w:rsidR="00E23888" w:rsidRDefault="00E23888" w:rsidP="00E23888">
      <w:pPr>
        <w:pStyle w:val="PL"/>
      </w:pPr>
      <w:r>
        <w:t xml:space="preserve">          items:</w:t>
      </w:r>
    </w:p>
    <w:p w14:paraId="73AE80A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TS29571_CommonData.yaml</w:t>
      </w:r>
      <w:r>
        <w:rPr>
          <w:lang w:val="en-US"/>
        </w:rPr>
        <w:t>#/components/schemas/Gpsi'</w:t>
      </w:r>
    </w:p>
    <w:p w14:paraId="088B9D88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F2729DE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afInstanceId:</w:t>
      </w:r>
    </w:p>
    <w:p w14:paraId="4C7E2415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E3B0BFA" w14:textId="77777777" w:rsidR="00E23888" w:rsidRDefault="00E23888" w:rsidP="00E23888">
      <w:pPr>
        <w:pStyle w:val="PL"/>
      </w:pPr>
      <w:r>
        <w:t xml:space="preserve">        internalGroupIdentifier:</w:t>
      </w:r>
    </w:p>
    <w:p w14:paraId="5A474132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#/components/schemas/GroupId'</w:t>
      </w:r>
    </w:p>
    <w:p w14:paraId="7A9D1106" w14:textId="77777777" w:rsidR="00E23888" w:rsidRDefault="00E23888" w:rsidP="00E23888">
      <w:pPr>
        <w:pStyle w:val="PL"/>
      </w:pPr>
    </w:p>
    <w:p w14:paraId="76A308AA" w14:textId="77777777" w:rsidR="00E23888" w:rsidRDefault="00E23888" w:rsidP="00E23888">
      <w:pPr>
        <w:pStyle w:val="PL"/>
      </w:pPr>
    </w:p>
    <w:p w14:paraId="67905AC4" w14:textId="77777777" w:rsidR="00E23888" w:rsidRDefault="00E23888" w:rsidP="00E23888">
      <w:pPr>
        <w:pStyle w:val="PL"/>
      </w:pPr>
      <w:r>
        <w:t xml:space="preserve">    </w:t>
      </w:r>
      <w:r>
        <w:rPr>
          <w:lang w:eastAsia="zh-CN"/>
        </w:rPr>
        <w:t>DnnSnssaiSpecificGroup</w:t>
      </w:r>
      <w:r>
        <w:t>:</w:t>
      </w:r>
    </w:p>
    <w:p w14:paraId="15A39E4E" w14:textId="243E6125" w:rsidR="0081637F" w:rsidRDefault="0081637F" w:rsidP="0081637F">
      <w:pPr>
        <w:pStyle w:val="PL"/>
        <w:rPr>
          <w:ins w:id="69" w:author="huawei" w:date="2024-09-30T17:18:00Z"/>
        </w:rPr>
      </w:pPr>
      <w:ins w:id="70" w:author="huawei" w:date="2024-09-30T17:18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  <w:r>
          <w:t>DNN and S-NSSAI specific Group</w:t>
        </w:r>
      </w:ins>
    </w:p>
    <w:p w14:paraId="27F6F888" w14:textId="77777777" w:rsidR="00E23888" w:rsidRDefault="00E23888" w:rsidP="00E23888">
      <w:pPr>
        <w:pStyle w:val="PL"/>
      </w:pPr>
      <w:r>
        <w:t xml:space="preserve">      type: object</w:t>
      </w:r>
    </w:p>
    <w:p w14:paraId="48A93F64" w14:textId="77777777" w:rsidR="00E23888" w:rsidRDefault="00E23888" w:rsidP="00E23888">
      <w:pPr>
        <w:pStyle w:val="PL"/>
      </w:pPr>
      <w:r>
        <w:t xml:space="preserve">      required:</w:t>
      </w:r>
    </w:p>
    <w:p w14:paraId="1FF1ABD5" w14:textId="77777777" w:rsidR="00E23888" w:rsidRDefault="00E23888" w:rsidP="00E23888">
      <w:pPr>
        <w:pStyle w:val="PL"/>
      </w:pPr>
      <w:r>
        <w:t xml:space="preserve">        - dnn</w:t>
      </w:r>
    </w:p>
    <w:p w14:paraId="1559CF51" w14:textId="77777777" w:rsidR="00E23888" w:rsidRDefault="00E23888" w:rsidP="00E23888">
      <w:pPr>
        <w:pStyle w:val="PL"/>
      </w:pPr>
      <w:r>
        <w:t xml:space="preserve">        - snssai</w:t>
      </w:r>
    </w:p>
    <w:p w14:paraId="31730E19" w14:textId="77777777" w:rsidR="00E23888" w:rsidRDefault="00E23888" w:rsidP="00E23888">
      <w:pPr>
        <w:pStyle w:val="PL"/>
      </w:pPr>
      <w:r>
        <w:t xml:space="preserve">      properties:</w:t>
      </w:r>
    </w:p>
    <w:p w14:paraId="25F0AD59" w14:textId="77777777" w:rsidR="00E23888" w:rsidRDefault="00E23888" w:rsidP="00E23888">
      <w:pPr>
        <w:pStyle w:val="PL"/>
      </w:pPr>
      <w:r>
        <w:t xml:space="preserve">        dnn:</w:t>
      </w:r>
    </w:p>
    <w:p w14:paraId="1D370820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TS29571_CommonData.yaml#/components/schemas/Dnn</w:t>
      </w:r>
      <w:r>
        <w:rPr>
          <w:lang w:val="en-US"/>
        </w:rPr>
        <w:t>'</w:t>
      </w:r>
    </w:p>
    <w:p w14:paraId="633F7077" w14:textId="77777777" w:rsidR="00E23888" w:rsidRDefault="00E23888" w:rsidP="00E23888">
      <w:pPr>
        <w:pStyle w:val="PL"/>
      </w:pPr>
      <w:r>
        <w:t xml:space="preserve">        snssai:</w:t>
      </w:r>
    </w:p>
    <w:p w14:paraId="13CA71F4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TS29571_CommonData.yaml#/components/schemas/Snssai</w:t>
      </w:r>
      <w:r>
        <w:rPr>
          <w:lang w:val="en-US"/>
        </w:rPr>
        <w:t>'</w:t>
      </w:r>
    </w:p>
    <w:p w14:paraId="5882669F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defQos</w:t>
      </w:r>
      <w:r>
        <w:rPr>
          <w:lang w:eastAsia="zh-CN"/>
        </w:rPr>
        <w:t>:</w:t>
      </w:r>
    </w:p>
    <w:p w14:paraId="1DA7B875" w14:textId="77777777" w:rsidR="00E23888" w:rsidRDefault="00E23888" w:rsidP="00E23888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'#/components/schemas/AfReqDefaultQoS'</w:t>
      </w:r>
    </w:p>
    <w:p w14:paraId="465C1A0C" w14:textId="77777777" w:rsidR="00E23888" w:rsidRDefault="00E23888" w:rsidP="00E23888">
      <w:pPr>
        <w:pStyle w:val="PL"/>
      </w:pPr>
      <w:r>
        <w:t xml:space="preserve">        afReqServArea:</w:t>
      </w:r>
    </w:p>
    <w:p w14:paraId="56602B61" w14:textId="77777777" w:rsidR="00E23888" w:rsidRDefault="00E23888" w:rsidP="00E23888">
      <w:pPr>
        <w:pStyle w:val="PL"/>
      </w:pPr>
      <w:r>
        <w:t xml:space="preserve">          type: array</w:t>
      </w:r>
    </w:p>
    <w:p w14:paraId="426D0D18" w14:textId="77777777" w:rsidR="00E23888" w:rsidRDefault="00E23888" w:rsidP="00E23888">
      <w:pPr>
        <w:pStyle w:val="PL"/>
      </w:pPr>
      <w:r>
        <w:t xml:space="preserve">          items:</w:t>
      </w:r>
    </w:p>
    <w:p w14:paraId="6C9C17ED" w14:textId="77777777" w:rsidR="00E23888" w:rsidRDefault="00E23888" w:rsidP="00E23888">
      <w:pPr>
        <w:pStyle w:val="PL"/>
      </w:pPr>
      <w:r>
        <w:lastRenderedPageBreak/>
        <w:t xml:space="preserve">            $ref: 'TS29571_CommonData.yaml#/components/schemas/Tai'</w:t>
      </w:r>
    </w:p>
    <w:p w14:paraId="3B4EC081" w14:textId="77777777" w:rsidR="00E23888" w:rsidRDefault="00E23888" w:rsidP="00E23888">
      <w:pPr>
        <w:pStyle w:val="PL"/>
      </w:pPr>
      <w:r>
        <w:t xml:space="preserve">          minItems: 1</w:t>
      </w:r>
    </w:p>
    <w:p w14:paraId="573BF3CC" w14:textId="77777777" w:rsidR="00E23888" w:rsidRDefault="00E23888" w:rsidP="00E23888">
      <w:pPr>
        <w:pStyle w:val="PL"/>
      </w:pPr>
      <w:r>
        <w:t xml:space="preserve">      nullable: true</w:t>
      </w:r>
    </w:p>
    <w:p w14:paraId="3204B845" w14:textId="77777777" w:rsidR="00E23888" w:rsidRDefault="00E23888" w:rsidP="00E23888">
      <w:pPr>
        <w:pStyle w:val="PL"/>
      </w:pPr>
    </w:p>
    <w:p w14:paraId="7A1DFCC4" w14:textId="77777777" w:rsidR="00E23888" w:rsidRDefault="00E23888" w:rsidP="00E23888">
      <w:pPr>
        <w:pStyle w:val="PL"/>
      </w:pPr>
      <w:r>
        <w:t xml:space="preserve">    AfReqDefaultQoS:</w:t>
      </w:r>
    </w:p>
    <w:p w14:paraId="137DB6CC" w14:textId="56F65113" w:rsidR="0081637F" w:rsidRDefault="0081637F" w:rsidP="0081637F">
      <w:pPr>
        <w:pStyle w:val="PL"/>
        <w:rPr>
          <w:ins w:id="71" w:author="huawei" w:date="2024-09-30T17:18:00Z"/>
        </w:rPr>
      </w:pPr>
      <w:ins w:id="72" w:author="huawei" w:date="2024-09-30T17:18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</w:ins>
      <w:ins w:id="73" w:author="huawei" w:date="2024-09-30T17:19:00Z">
        <w:r>
          <w:rPr>
            <w:rFonts w:eastAsia="Malgun Gothic"/>
          </w:rPr>
          <w:t>AF-requested default QoS</w:t>
        </w:r>
      </w:ins>
    </w:p>
    <w:p w14:paraId="6B76D2E7" w14:textId="77777777" w:rsidR="00E23888" w:rsidRDefault="00E23888" w:rsidP="00E23888">
      <w:pPr>
        <w:pStyle w:val="PL"/>
      </w:pPr>
      <w:r>
        <w:t xml:space="preserve">      type: object</w:t>
      </w:r>
    </w:p>
    <w:p w14:paraId="4885D0BE" w14:textId="77777777" w:rsidR="00E23888" w:rsidRDefault="00E23888" w:rsidP="00E23888">
      <w:pPr>
        <w:pStyle w:val="PL"/>
      </w:pPr>
      <w:r>
        <w:t xml:space="preserve">      required:</w:t>
      </w:r>
    </w:p>
    <w:p w14:paraId="50A5E75C" w14:textId="77777777" w:rsidR="00E23888" w:rsidRDefault="00E23888" w:rsidP="00E23888">
      <w:pPr>
        <w:pStyle w:val="PL"/>
      </w:pPr>
      <w:r>
        <w:t xml:space="preserve">        - 5qi</w:t>
      </w:r>
    </w:p>
    <w:p w14:paraId="07A98234" w14:textId="77777777" w:rsidR="00E23888" w:rsidRDefault="00E23888" w:rsidP="00E23888">
      <w:pPr>
        <w:pStyle w:val="PL"/>
      </w:pPr>
      <w:r>
        <w:t xml:space="preserve">        - arp</w:t>
      </w:r>
    </w:p>
    <w:p w14:paraId="0CF4A6D6" w14:textId="77777777" w:rsidR="00E23888" w:rsidRDefault="00E23888" w:rsidP="00E23888">
      <w:pPr>
        <w:pStyle w:val="PL"/>
      </w:pPr>
      <w:r>
        <w:t xml:space="preserve">      properties:</w:t>
      </w:r>
    </w:p>
    <w:p w14:paraId="20B11E16" w14:textId="77777777" w:rsidR="00E23888" w:rsidRDefault="00E23888" w:rsidP="00E23888">
      <w:pPr>
        <w:pStyle w:val="PL"/>
        <w:rPr>
          <w:lang w:eastAsia="zh-CN"/>
        </w:rPr>
      </w:pPr>
      <w:r>
        <w:t xml:space="preserve">        5qi</w:t>
      </w:r>
      <w:r>
        <w:rPr>
          <w:lang w:eastAsia="zh-CN"/>
        </w:rPr>
        <w:t>:</w:t>
      </w:r>
    </w:p>
    <w:p w14:paraId="45DBEA43" w14:textId="77777777" w:rsidR="00E23888" w:rsidRDefault="00E23888" w:rsidP="00E23888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'TS29571_CommonData.yaml#/components/schemas/5Qi'</w:t>
      </w:r>
    </w:p>
    <w:p w14:paraId="20B6F5FE" w14:textId="77777777" w:rsidR="00E23888" w:rsidRDefault="00E23888" w:rsidP="00E23888">
      <w:pPr>
        <w:pStyle w:val="PL"/>
        <w:rPr>
          <w:lang w:eastAsia="zh-CN"/>
        </w:rPr>
      </w:pPr>
      <w:r>
        <w:t xml:space="preserve">        arp</w:t>
      </w:r>
      <w:r>
        <w:rPr>
          <w:lang w:eastAsia="zh-CN"/>
        </w:rPr>
        <w:t>:</w:t>
      </w:r>
    </w:p>
    <w:p w14:paraId="2607C919" w14:textId="77777777" w:rsidR="00E23888" w:rsidRDefault="00E23888" w:rsidP="00E23888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'TS29571_CommonData.yaml#/components/schemas/Arp'</w:t>
      </w:r>
    </w:p>
    <w:p w14:paraId="13BA83ED" w14:textId="77777777" w:rsidR="00E23888" w:rsidRDefault="00E23888" w:rsidP="00E23888">
      <w:pPr>
        <w:pStyle w:val="PL"/>
        <w:rPr>
          <w:lang w:eastAsia="zh-CN"/>
        </w:rPr>
      </w:pPr>
      <w:r>
        <w:t xml:space="preserve">        </w:t>
      </w:r>
      <w:r>
        <w:rPr>
          <w:lang w:val="en-US"/>
        </w:rPr>
        <w:t>priorityLevel</w:t>
      </w:r>
      <w:r>
        <w:rPr>
          <w:lang w:eastAsia="zh-CN"/>
        </w:rPr>
        <w:t>:</w:t>
      </w:r>
    </w:p>
    <w:p w14:paraId="7563C548" w14:textId="77777777" w:rsidR="00E23888" w:rsidRDefault="00E23888" w:rsidP="00E23888">
      <w:pPr>
        <w:pStyle w:val="PL"/>
        <w:rPr>
          <w:lang w:eastAsia="en-GB"/>
        </w:rPr>
      </w:pPr>
      <w:r>
        <w:rPr>
          <w:lang w:eastAsia="zh-CN"/>
        </w:rPr>
        <w:t xml:space="preserve">          </w:t>
      </w:r>
      <w:r>
        <w:t>$ref: 'TS29571_CommonData.yaml#/components/schemas/5QiP</w:t>
      </w:r>
      <w:r>
        <w:rPr>
          <w:lang w:val="en-US"/>
        </w:rPr>
        <w:t>riorityLevel</w:t>
      </w:r>
      <w:r>
        <w:t>'</w:t>
      </w:r>
    </w:p>
    <w:p w14:paraId="0F943F1D" w14:textId="77777777" w:rsidR="00E23888" w:rsidRDefault="00E23888" w:rsidP="00E23888">
      <w:pPr>
        <w:pStyle w:val="PL"/>
      </w:pPr>
    </w:p>
    <w:p w14:paraId="4545FB00" w14:textId="77777777" w:rsidR="00E23888" w:rsidRDefault="00E23888" w:rsidP="00E23888">
      <w:pPr>
        <w:pStyle w:val="PL"/>
      </w:pPr>
    </w:p>
    <w:p w14:paraId="28BB0312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ExpectedUeBehaviourExtension:</w:t>
      </w:r>
    </w:p>
    <w:p w14:paraId="58DA67B4" w14:textId="006A4C76" w:rsidR="0081637F" w:rsidRDefault="0081637F" w:rsidP="0081637F">
      <w:pPr>
        <w:pStyle w:val="PL"/>
        <w:rPr>
          <w:ins w:id="74" w:author="huawei" w:date="2024-09-30T17:18:00Z"/>
        </w:rPr>
      </w:pPr>
      <w:ins w:id="75" w:author="huawei" w:date="2024-09-30T17:18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</w:ins>
      <w:ins w:id="76" w:author="huawei" w:date="2024-09-30T17:19:00Z">
        <w:r>
          <w:rPr>
            <w:rFonts w:cs="Arial"/>
            <w:szCs w:val="18"/>
          </w:rPr>
          <w:t>Expected UE Behaviour Parameters</w:t>
        </w:r>
      </w:ins>
    </w:p>
    <w:p w14:paraId="29719BBD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6705F1B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1FFD4030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51943FD0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3F60E841" w14:textId="77777777" w:rsidR="00E23888" w:rsidRDefault="00E23888" w:rsidP="00E23888">
      <w:pPr>
        <w:pStyle w:val="PL"/>
        <w:rPr>
          <w:lang w:eastAsia="zh-CN"/>
        </w:rPr>
      </w:pPr>
      <w:r>
        <w:t xml:space="preserve">      properties:</w:t>
      </w:r>
    </w:p>
    <w:p w14:paraId="03BAC95A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2FCB3CF7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type: string</w:t>
      </w:r>
    </w:p>
    <w:p w14:paraId="22EE9D35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3711CD0D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TS29503_Nudm_EE.yaml</w:t>
      </w:r>
      <w:r>
        <w:rPr>
          <w:lang w:eastAsia="zh-CN"/>
        </w:rPr>
        <w:t>#/components/schemas/ReferenceId'</w:t>
      </w:r>
    </w:p>
    <w:p w14:paraId="40F43A8C" w14:textId="77777777" w:rsidR="00E23888" w:rsidRDefault="00E23888" w:rsidP="00E23888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expectedUeBehaviourData</w:t>
      </w:r>
      <w:r>
        <w:t>:</w:t>
      </w:r>
    </w:p>
    <w:p w14:paraId="7476E9FE" w14:textId="77777777" w:rsidR="00E23888" w:rsidRDefault="00E23888" w:rsidP="00E23888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10FBAD03" w14:textId="77777777" w:rsidR="00E23888" w:rsidRDefault="00E23888" w:rsidP="00E23888">
      <w:pPr>
        <w:pStyle w:val="PL"/>
      </w:pPr>
      <w:r>
        <w:t xml:space="preserve">          type: object</w:t>
      </w:r>
    </w:p>
    <w:p w14:paraId="222909C2" w14:textId="77777777" w:rsidR="00E23888" w:rsidRDefault="00E23888" w:rsidP="00E23888">
      <w:pPr>
        <w:pStyle w:val="PL"/>
      </w:pPr>
      <w:r>
        <w:t xml:space="preserve">          additionalProperties:</w:t>
      </w:r>
    </w:p>
    <w:p w14:paraId="1B681DC3" w14:textId="77777777" w:rsidR="00E23888" w:rsidRDefault="00E23888" w:rsidP="00E23888">
      <w:pPr>
        <w:pStyle w:val="PL"/>
      </w:pPr>
      <w:r>
        <w:t xml:space="preserve">            $ref: 'TS29503_Nudm_SDM.yaml#/components/schemas/</w:t>
      </w:r>
      <w:r>
        <w:rPr>
          <w:lang w:eastAsia="zh-CN"/>
        </w:rPr>
        <w:t>ExpectedUeBehaviourData</w:t>
      </w:r>
      <w:r>
        <w:t>'</w:t>
      </w:r>
    </w:p>
    <w:p w14:paraId="044A83DB" w14:textId="77777777" w:rsidR="00E23888" w:rsidRDefault="00E23888" w:rsidP="00E23888">
      <w:pPr>
        <w:pStyle w:val="PL"/>
      </w:pPr>
      <w:r>
        <w:t xml:space="preserve">          minProperties: 1</w:t>
      </w:r>
    </w:p>
    <w:p w14:paraId="39B11D02" w14:textId="77777777" w:rsidR="00E23888" w:rsidRDefault="00E23888" w:rsidP="00E23888">
      <w:pPr>
        <w:pStyle w:val="PL"/>
      </w:pPr>
      <w:r>
        <w:rPr>
          <w:lang w:eastAsia="zh-CN"/>
        </w:rPr>
        <w:t xml:space="preserve">        </w:t>
      </w:r>
      <w:r>
        <w:t>mtcProviderInformation:</w:t>
      </w:r>
    </w:p>
    <w:p w14:paraId="5AB2B542" w14:textId="77777777" w:rsidR="00E23888" w:rsidRDefault="00E23888" w:rsidP="00E23888">
      <w:pPr>
        <w:pStyle w:val="PL"/>
        <w:rPr>
          <w:lang w:val="en-US" w:eastAsia="zh-CN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#/components/schemas/MtcProviderInformation'</w:t>
      </w:r>
    </w:p>
    <w:p w14:paraId="14E09586" w14:textId="77777777" w:rsidR="00E23888" w:rsidRDefault="00E23888" w:rsidP="00E23888">
      <w:pPr>
        <w:pStyle w:val="PL"/>
        <w:rPr>
          <w:lang w:eastAsia="en-GB"/>
        </w:rPr>
      </w:pPr>
      <w:r>
        <w:t xml:space="preserve">      nullable: true </w:t>
      </w:r>
    </w:p>
    <w:p w14:paraId="06D4E26A" w14:textId="77777777" w:rsidR="00E23888" w:rsidRDefault="00E23888" w:rsidP="00E23888">
      <w:pPr>
        <w:pStyle w:val="PL"/>
      </w:pPr>
    </w:p>
    <w:p w14:paraId="2FFEC0D8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t>AppSpecificExpectedUeBehaviour</w:t>
      </w:r>
      <w:r>
        <w:rPr>
          <w:lang w:eastAsia="zh-CN"/>
        </w:rPr>
        <w:t>:</w:t>
      </w:r>
    </w:p>
    <w:p w14:paraId="4DC95C0D" w14:textId="395CA297" w:rsidR="0081637F" w:rsidRDefault="0081637F" w:rsidP="0081637F">
      <w:pPr>
        <w:pStyle w:val="PL"/>
        <w:rPr>
          <w:ins w:id="77" w:author="huawei" w:date="2024-09-30T17:18:00Z"/>
        </w:rPr>
      </w:pPr>
      <w:ins w:id="78" w:author="huawei" w:date="2024-09-30T17:18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</w:ins>
      <w:ins w:id="79" w:author="huawei" w:date="2024-09-30T17:19:00Z">
        <w:r>
          <w:rPr>
            <w:rFonts w:cs="Arial"/>
            <w:szCs w:val="18"/>
          </w:rPr>
          <w:t>Application Specific Expected UE Behaviour Data</w:t>
        </w:r>
      </w:ins>
    </w:p>
    <w:p w14:paraId="5B38EB1E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1A0D722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26A0926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- </w:t>
      </w:r>
      <w:r>
        <w:t>afInstanceId</w:t>
      </w:r>
    </w:p>
    <w:p w14:paraId="38EDA975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- referenceId</w:t>
      </w:r>
    </w:p>
    <w:p w14:paraId="108ABF42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- appSpecificExpectedUeBehaviourData</w:t>
      </w:r>
    </w:p>
    <w:p w14:paraId="35D7F19D" w14:textId="77777777" w:rsidR="00E23888" w:rsidRDefault="00E23888" w:rsidP="00E23888">
      <w:pPr>
        <w:pStyle w:val="PL"/>
        <w:rPr>
          <w:lang w:eastAsia="zh-CN"/>
        </w:rPr>
      </w:pPr>
      <w:r>
        <w:t xml:space="preserve">      properties:</w:t>
      </w:r>
    </w:p>
    <w:p w14:paraId="385CD513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afInstanceId</w:t>
      </w:r>
      <w:r>
        <w:rPr>
          <w:lang w:eastAsia="zh-CN"/>
        </w:rPr>
        <w:t>:</w:t>
      </w:r>
    </w:p>
    <w:p w14:paraId="5C6706DA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>
        <w:rPr>
          <w:lang w:val="en-US"/>
        </w:rPr>
        <w:t>type: string</w:t>
      </w:r>
    </w:p>
    <w:p w14:paraId="777EC7F0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referenceId:</w:t>
      </w:r>
    </w:p>
    <w:p w14:paraId="55C92DDC" w14:textId="77777777" w:rsidR="00E23888" w:rsidRDefault="00E23888" w:rsidP="00E23888">
      <w:pPr>
        <w:pStyle w:val="PL"/>
        <w:rPr>
          <w:lang w:eastAsia="zh-CN"/>
        </w:rPr>
      </w:pPr>
      <w:r>
        <w:rPr>
          <w:lang w:eastAsia="zh-CN"/>
        </w:rPr>
        <w:t xml:space="preserve">          $ref: '</w:t>
      </w:r>
      <w:r>
        <w:t>TS29503_Nudm_EE.yaml</w:t>
      </w:r>
      <w:r>
        <w:rPr>
          <w:lang w:eastAsia="zh-CN"/>
        </w:rPr>
        <w:t>#/components/schemas/ReferenceId'</w:t>
      </w:r>
    </w:p>
    <w:p w14:paraId="21F12B83" w14:textId="77777777" w:rsidR="00E23888" w:rsidRDefault="00E23888" w:rsidP="00E23888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appSpecificExpectedUeBehaviourData</w:t>
      </w:r>
      <w:r>
        <w:t>:</w:t>
      </w:r>
    </w:p>
    <w:p w14:paraId="3C1F0B38" w14:textId="77777777" w:rsidR="00E23888" w:rsidRDefault="00E23888" w:rsidP="00E23888">
      <w:pPr>
        <w:pStyle w:val="PL"/>
      </w:pPr>
      <w:r>
        <w:t xml:space="preserve">          description: A map(list of key-value pairs) where </w:t>
      </w:r>
      <w:r>
        <w:rPr>
          <w:rFonts w:cs="Arial"/>
          <w:szCs w:val="18"/>
        </w:rPr>
        <w:t xml:space="preserve">a valid JSON pointer </w:t>
      </w:r>
      <w:r>
        <w:t>serves as key</w:t>
      </w:r>
    </w:p>
    <w:p w14:paraId="0DFE39E4" w14:textId="77777777" w:rsidR="00E23888" w:rsidRDefault="00E23888" w:rsidP="00E23888">
      <w:pPr>
        <w:pStyle w:val="PL"/>
      </w:pPr>
      <w:r>
        <w:t xml:space="preserve">          type: object</w:t>
      </w:r>
    </w:p>
    <w:p w14:paraId="6CFF8B6F" w14:textId="77777777" w:rsidR="00E23888" w:rsidRDefault="00E23888" w:rsidP="00E23888">
      <w:pPr>
        <w:pStyle w:val="PL"/>
      </w:pPr>
      <w:r>
        <w:t xml:space="preserve">          additionalProperties:</w:t>
      </w:r>
    </w:p>
    <w:p w14:paraId="22951697" w14:textId="77777777" w:rsidR="00E23888" w:rsidRDefault="00E23888" w:rsidP="00E23888">
      <w:pPr>
        <w:pStyle w:val="PL"/>
      </w:pPr>
      <w:r>
        <w:t xml:space="preserve">            $ref: 'TS29503_Nudm_SDM.yaml#/components/schemas/</w:t>
      </w:r>
      <w:r>
        <w:rPr>
          <w:lang w:eastAsia="zh-CN"/>
        </w:rPr>
        <w:t>AppSpecificExpectedUeBehaviourData</w:t>
      </w:r>
      <w:r>
        <w:t>'</w:t>
      </w:r>
    </w:p>
    <w:p w14:paraId="4C905CAC" w14:textId="77777777" w:rsidR="00E23888" w:rsidRDefault="00E23888" w:rsidP="00E23888">
      <w:pPr>
        <w:pStyle w:val="PL"/>
      </w:pPr>
      <w:r>
        <w:t xml:space="preserve">          minProperties: 1</w:t>
      </w:r>
    </w:p>
    <w:p w14:paraId="594006B4" w14:textId="77777777" w:rsidR="00E23888" w:rsidRDefault="00E23888" w:rsidP="00E23888">
      <w:pPr>
        <w:pStyle w:val="PL"/>
      </w:pPr>
      <w:r>
        <w:t xml:space="preserve">      nullable: true</w:t>
      </w:r>
    </w:p>
    <w:p w14:paraId="084E0787" w14:textId="77777777" w:rsidR="00E23888" w:rsidRDefault="00E23888" w:rsidP="00E23888">
      <w:pPr>
        <w:pStyle w:val="PL"/>
      </w:pPr>
    </w:p>
    <w:p w14:paraId="34837B3E" w14:textId="77777777" w:rsidR="00E23888" w:rsidRDefault="00E23888" w:rsidP="00E23888">
      <w:pPr>
        <w:pStyle w:val="PL"/>
      </w:pPr>
      <w:r>
        <w:t xml:space="preserve">    MaxGroupDataRate:</w:t>
      </w:r>
    </w:p>
    <w:p w14:paraId="331BD204" w14:textId="77777777" w:rsidR="00E23888" w:rsidRDefault="00E23888" w:rsidP="00E23888">
      <w:pPr>
        <w:pStyle w:val="PL"/>
      </w:pPr>
      <w:r>
        <w:t xml:space="preserve">      description: &gt;</w:t>
      </w:r>
    </w:p>
    <w:p w14:paraId="4D54AAC9" w14:textId="77777777" w:rsidR="00E23888" w:rsidRDefault="00E23888" w:rsidP="00E23888">
      <w:pPr>
        <w:pStyle w:val="PL"/>
      </w:pPr>
      <w:r>
        <w:t xml:space="preserve">        The limits of the total bit rate across all sessions of the 5G VN group</w:t>
      </w:r>
    </w:p>
    <w:p w14:paraId="4428B7DD" w14:textId="77777777" w:rsidR="00E23888" w:rsidRDefault="00E23888" w:rsidP="00E23888">
      <w:pPr>
        <w:pStyle w:val="PL"/>
      </w:pPr>
      <w:r>
        <w:t xml:space="preserve">        (uplink and downlink)</w:t>
      </w:r>
    </w:p>
    <w:p w14:paraId="692260C4" w14:textId="77777777" w:rsidR="00E23888" w:rsidRDefault="00E23888" w:rsidP="00E23888">
      <w:pPr>
        <w:pStyle w:val="PL"/>
      </w:pPr>
      <w:r>
        <w:t xml:space="preserve">      type: object</w:t>
      </w:r>
    </w:p>
    <w:p w14:paraId="66E723FB" w14:textId="77777777" w:rsidR="00E23888" w:rsidRDefault="00E23888" w:rsidP="00E23888">
      <w:pPr>
        <w:pStyle w:val="PL"/>
      </w:pPr>
      <w:r>
        <w:t xml:space="preserve">      properties:</w:t>
      </w:r>
    </w:p>
    <w:p w14:paraId="4C5C39C9" w14:textId="77777777" w:rsidR="00E23888" w:rsidRDefault="00E23888" w:rsidP="00E23888">
      <w:pPr>
        <w:pStyle w:val="PL"/>
      </w:pPr>
      <w:r>
        <w:t xml:space="preserve">        uplink:</w:t>
      </w:r>
    </w:p>
    <w:p w14:paraId="0921B98D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'TS29571_CommonData.yaml#/components/schemas/BitRate'</w:t>
      </w:r>
    </w:p>
    <w:p w14:paraId="6DD80E6B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  downlink:</w:t>
      </w:r>
    </w:p>
    <w:p w14:paraId="14AE018E" w14:textId="77777777" w:rsidR="00E23888" w:rsidRDefault="00E23888" w:rsidP="00E23888">
      <w:pPr>
        <w:pStyle w:val="PL"/>
      </w:pPr>
      <w:r>
        <w:rPr>
          <w:lang w:val="en-US"/>
        </w:rPr>
        <w:t xml:space="preserve">          $ref: 'TS29571_CommonData.yaml#/components/schemas/BitRate'</w:t>
      </w:r>
    </w:p>
    <w:p w14:paraId="727E609A" w14:textId="77777777" w:rsidR="00E23888" w:rsidRDefault="00E23888" w:rsidP="00E23888">
      <w:pPr>
        <w:pStyle w:val="PL"/>
      </w:pPr>
    </w:p>
    <w:p w14:paraId="754CE0BD" w14:textId="77777777" w:rsidR="00E23888" w:rsidRDefault="00E23888" w:rsidP="00E23888">
      <w:pPr>
        <w:pStyle w:val="PL"/>
      </w:pPr>
      <w:r>
        <w:t xml:space="preserve">    GpsiInfo:</w:t>
      </w:r>
    </w:p>
    <w:p w14:paraId="2156A8F9" w14:textId="77777777" w:rsidR="00E23888" w:rsidRDefault="00E23888" w:rsidP="00E23888">
      <w:pPr>
        <w:pStyle w:val="PL"/>
      </w:pPr>
      <w:r>
        <w:t xml:space="preserve">      description: &gt;</w:t>
      </w:r>
    </w:p>
    <w:p w14:paraId="149D2B1B" w14:textId="77777777" w:rsidR="00E23888" w:rsidRDefault="00E23888" w:rsidP="00E23888">
      <w:pPr>
        <w:pStyle w:val="PL"/>
      </w:pPr>
      <w:r>
        <w:t xml:space="preserve">        In this version of this specification, this data type does not contain any attributes,</w:t>
      </w:r>
    </w:p>
    <w:p w14:paraId="6C8B6BB2" w14:textId="77777777" w:rsidR="00E23888" w:rsidRDefault="00E23888" w:rsidP="00E23888">
      <w:pPr>
        <w:pStyle w:val="PL"/>
      </w:pPr>
      <w:r>
        <w:t xml:space="preserve">        it is used to convey an empty JSON objects as the value of the entries in the membersData map.</w:t>
      </w:r>
    </w:p>
    <w:p w14:paraId="3BAF710B" w14:textId="77777777" w:rsidR="00E23888" w:rsidRDefault="00E23888" w:rsidP="00E23888">
      <w:pPr>
        <w:pStyle w:val="PL"/>
      </w:pPr>
      <w:r>
        <w:t xml:space="preserve">      type: object</w:t>
      </w:r>
    </w:p>
    <w:p w14:paraId="549083B1" w14:textId="77777777" w:rsidR="00E23888" w:rsidRDefault="00E23888" w:rsidP="00E23888">
      <w:pPr>
        <w:pStyle w:val="PL"/>
      </w:pPr>
      <w:r>
        <w:t xml:space="preserve">      nullable: true</w:t>
      </w:r>
    </w:p>
    <w:p w14:paraId="47190F31" w14:textId="77777777" w:rsidR="00E23888" w:rsidRDefault="00E23888" w:rsidP="00E23888">
      <w:pPr>
        <w:pStyle w:val="PL"/>
      </w:pPr>
    </w:p>
    <w:p w14:paraId="2768A83D" w14:textId="77777777" w:rsidR="00E23888" w:rsidRDefault="00E23888" w:rsidP="00E23888">
      <w:pPr>
        <w:pStyle w:val="PL"/>
      </w:pPr>
      <w:r>
        <w:t xml:space="preserve">    RangingSlPrivacy:</w:t>
      </w:r>
    </w:p>
    <w:p w14:paraId="3BADBC4B" w14:textId="2D60541E" w:rsidR="0081637F" w:rsidRDefault="0081637F" w:rsidP="00E23888">
      <w:pPr>
        <w:pStyle w:val="PL"/>
        <w:rPr>
          <w:ins w:id="80" w:author="huawei" w:date="2024-09-30T17:19:00Z"/>
        </w:rPr>
      </w:pPr>
      <w:ins w:id="81" w:author="huawei" w:date="2024-09-30T17:19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  <w:r>
          <w:t>Ranging</w:t>
        </w:r>
      </w:ins>
      <w:ins w:id="82" w:author="huawei" w:date="2024-09-30T17:20:00Z">
        <w:r>
          <w:t xml:space="preserve"> and </w:t>
        </w:r>
      </w:ins>
      <w:ins w:id="83" w:author="huawei" w:date="2024-09-30T17:19:00Z">
        <w:r>
          <w:t>S</w:t>
        </w:r>
      </w:ins>
      <w:ins w:id="84" w:author="huawei" w:date="2024-09-30T17:20:00Z">
        <w:r>
          <w:t>ide</w:t>
        </w:r>
      </w:ins>
      <w:ins w:id="85" w:author="huawei" w:date="2024-09-30T17:19:00Z">
        <w:r>
          <w:t>l</w:t>
        </w:r>
      </w:ins>
      <w:ins w:id="86" w:author="huawei" w:date="2024-09-30T17:20:00Z">
        <w:r>
          <w:t xml:space="preserve">ink </w:t>
        </w:r>
      </w:ins>
      <w:ins w:id="87" w:author="huawei" w:date="2024-09-30T17:19:00Z">
        <w:r>
          <w:t>Privacy</w:t>
        </w:r>
      </w:ins>
      <w:ins w:id="88" w:author="huawei" w:date="2024-09-30T17:20:00Z">
        <w:r>
          <w:t xml:space="preserve"> Data</w:t>
        </w:r>
      </w:ins>
    </w:p>
    <w:p w14:paraId="750AF30A" w14:textId="7F56B013" w:rsidR="00E23888" w:rsidRDefault="00E23888" w:rsidP="00E23888">
      <w:pPr>
        <w:pStyle w:val="PL"/>
      </w:pPr>
      <w:r>
        <w:t xml:space="preserve">      type: object</w:t>
      </w:r>
    </w:p>
    <w:p w14:paraId="401AC064" w14:textId="77777777" w:rsidR="00E23888" w:rsidRDefault="00E23888" w:rsidP="00E23888">
      <w:pPr>
        <w:pStyle w:val="PL"/>
      </w:pPr>
      <w:r>
        <w:t xml:space="preserve">      properties:</w:t>
      </w:r>
    </w:p>
    <w:p w14:paraId="5D539C9C" w14:textId="77777777" w:rsidR="00E23888" w:rsidRDefault="00E23888" w:rsidP="00E23888">
      <w:pPr>
        <w:pStyle w:val="PL"/>
      </w:pPr>
      <w:r>
        <w:t xml:space="preserve">        afInstanceId:</w:t>
      </w:r>
    </w:p>
    <w:p w14:paraId="6BABF62B" w14:textId="77777777" w:rsidR="00E23888" w:rsidRDefault="00E23888" w:rsidP="00E23888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3F0FC63C" w14:textId="77777777" w:rsidR="00E23888" w:rsidRDefault="00E23888" w:rsidP="00E23888">
      <w:pPr>
        <w:pStyle w:val="PL"/>
      </w:pPr>
      <w:r>
        <w:t xml:space="preserve">        referenceId:</w:t>
      </w:r>
    </w:p>
    <w:p w14:paraId="5B34B3F4" w14:textId="77777777" w:rsidR="00E23888" w:rsidRDefault="00E23888" w:rsidP="00E23888">
      <w:pPr>
        <w:pStyle w:val="PL"/>
      </w:pPr>
      <w:r>
        <w:t xml:space="preserve">          $ref: 'TS29503_Nudm_EE.yaml#/components/schemas/ReferenceId'</w:t>
      </w:r>
    </w:p>
    <w:p w14:paraId="0FE86E69" w14:textId="77777777" w:rsidR="00E23888" w:rsidRDefault="00E23888" w:rsidP="00E23888">
      <w:pPr>
        <w:pStyle w:val="PL"/>
      </w:pPr>
      <w:r>
        <w:t xml:space="preserve">        rslppi:</w:t>
      </w:r>
    </w:p>
    <w:p w14:paraId="62E072A8" w14:textId="77777777" w:rsidR="00E23888" w:rsidRDefault="00E23888" w:rsidP="00E23888">
      <w:pPr>
        <w:pStyle w:val="PL"/>
      </w:pPr>
      <w:r>
        <w:t xml:space="preserve">          $ref: 'TS29503_Nudm_SDM.yaml#/components/schemas/Rslppi'</w:t>
      </w:r>
    </w:p>
    <w:p w14:paraId="579B7FEE" w14:textId="77777777" w:rsidR="00E23888" w:rsidRDefault="00E23888" w:rsidP="00E23888">
      <w:pPr>
        <w:pStyle w:val="PL"/>
      </w:pPr>
      <w:r>
        <w:t xml:space="preserve">      nullable: true</w:t>
      </w:r>
    </w:p>
    <w:p w14:paraId="0387B2B1" w14:textId="77777777" w:rsidR="00E23888" w:rsidRDefault="00E23888" w:rsidP="00E23888">
      <w:pPr>
        <w:pStyle w:val="PL"/>
      </w:pPr>
    </w:p>
    <w:p w14:paraId="07DEF2FE" w14:textId="77777777" w:rsidR="00E23888" w:rsidRDefault="00E23888" w:rsidP="00E23888">
      <w:pPr>
        <w:pStyle w:val="PL"/>
      </w:pPr>
    </w:p>
    <w:p w14:paraId="0F1CA0B7" w14:textId="77777777" w:rsidR="00E23888" w:rsidRDefault="00E23888" w:rsidP="00E23888">
      <w:pPr>
        <w:pStyle w:val="PL"/>
      </w:pPr>
      <w:r>
        <w:t># SIMPLE TYPES:</w:t>
      </w:r>
    </w:p>
    <w:p w14:paraId="584E46EC" w14:textId="77777777" w:rsidR="00E23888" w:rsidRDefault="00E23888" w:rsidP="00E23888">
      <w:pPr>
        <w:pStyle w:val="PL"/>
      </w:pPr>
    </w:p>
    <w:p w14:paraId="4E03BFA6" w14:textId="77777777" w:rsidR="00E23888" w:rsidRDefault="00E23888" w:rsidP="00E23888">
      <w:pPr>
        <w:pStyle w:val="PL"/>
        <w:rPr>
          <w:lang w:val="en-US"/>
        </w:rPr>
      </w:pPr>
    </w:p>
    <w:p w14:paraId="00DC1D13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PpDlPacketCount:</w:t>
      </w:r>
    </w:p>
    <w:p w14:paraId="510525FE" w14:textId="228F7536" w:rsidR="0081637F" w:rsidRDefault="0081637F" w:rsidP="0081637F">
      <w:pPr>
        <w:pStyle w:val="PL"/>
        <w:rPr>
          <w:ins w:id="89" w:author="huawei" w:date="2024-09-30T17:20:00Z"/>
        </w:rPr>
      </w:pPr>
      <w:ins w:id="90" w:author="huawei" w:date="2024-09-30T17:20:00Z">
        <w:r>
          <w:t xml:space="preserve">      description: Contains</w:t>
        </w:r>
        <w:r w:rsidRPr="0081637F">
          <w:rPr>
            <w:rFonts w:cs="Arial"/>
            <w:szCs w:val="18"/>
          </w:rPr>
          <w:t xml:space="preserve"> </w:t>
        </w:r>
        <w:r>
          <w:rPr>
            <w:lang w:val="en-US"/>
          </w:rPr>
          <w:t>PP DL Packet Count</w:t>
        </w:r>
      </w:ins>
    </w:p>
    <w:p w14:paraId="1754063F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0D80560A" w14:textId="77777777" w:rsidR="00E23888" w:rsidRDefault="00E23888" w:rsidP="00E23888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F7170A0" w14:textId="77777777" w:rsidR="00E23888" w:rsidRDefault="00E23888" w:rsidP="00E23888">
      <w:pPr>
        <w:pStyle w:val="PL"/>
        <w:rPr>
          <w:lang w:val="en-US"/>
        </w:rPr>
      </w:pPr>
    </w:p>
    <w:p w14:paraId="0DFA61B0" w14:textId="77777777" w:rsidR="00E23888" w:rsidRDefault="00E23888" w:rsidP="00E23888">
      <w:pPr>
        <w:pStyle w:val="PL"/>
      </w:pPr>
    </w:p>
    <w:p w14:paraId="59825791" w14:textId="77777777" w:rsidR="00E23888" w:rsidRDefault="00E23888" w:rsidP="00E23888">
      <w:pPr>
        <w:pStyle w:val="PL"/>
      </w:pPr>
    </w:p>
    <w:p w14:paraId="786647D3" w14:textId="77777777" w:rsidR="00E23888" w:rsidRDefault="00E23888" w:rsidP="00E23888">
      <w:pPr>
        <w:pStyle w:val="PL"/>
      </w:pPr>
      <w:r>
        <w:t># ENUMS:</w:t>
      </w:r>
    </w:p>
    <w:p w14:paraId="06DE72A0" w14:textId="77777777" w:rsidR="00E23888" w:rsidRDefault="00E23888" w:rsidP="00E23888">
      <w:pPr>
        <w:pStyle w:val="PL"/>
      </w:pPr>
    </w:p>
    <w:p w14:paraId="1EE0191A" w14:textId="77777777" w:rsidR="00E23888" w:rsidRDefault="00E23888" w:rsidP="00E23888">
      <w:pPr>
        <w:pStyle w:val="PL"/>
      </w:pPr>
    </w:p>
    <w:p w14:paraId="162FBE09" w14:textId="77777777" w:rsidR="00E23888" w:rsidRDefault="00E23888" w:rsidP="00E2388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</w:t>
      </w:r>
      <w:r>
        <w:rPr>
          <w:lang w:eastAsia="zh-CN"/>
        </w:rPr>
        <w:t>5GVnGroupCommunicationType</w:t>
      </w:r>
      <w:r>
        <w:rPr>
          <w:rFonts w:eastAsia="等线"/>
          <w:lang w:val="en-US"/>
        </w:rPr>
        <w:t>:</w:t>
      </w:r>
    </w:p>
    <w:p w14:paraId="409A0C9A" w14:textId="57C98187" w:rsidR="00E23888" w:rsidRDefault="00E23888" w:rsidP="00E2388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description: </w:t>
      </w:r>
      <w:r>
        <w:rPr>
          <w:rFonts w:cs="Arial"/>
          <w:szCs w:val="18"/>
        </w:rPr>
        <w:t>indicate</w:t>
      </w:r>
      <w:ins w:id="91" w:author="huawei" w:date="2024-09-30T17:21:00Z">
        <w:r w:rsidR="0081637F">
          <w:rPr>
            <w:rFonts w:cs="Arial"/>
            <w:szCs w:val="18"/>
          </w:rPr>
          <w:t>s</w:t>
        </w:r>
      </w:ins>
      <w:r>
        <w:rPr>
          <w:rFonts w:cs="Arial"/>
          <w:szCs w:val="18"/>
        </w:rPr>
        <w:t xml:space="preserve"> </w:t>
      </w:r>
      <w:r>
        <w:rPr>
          <w:rFonts w:cs="Arial"/>
          <w:szCs w:val="18"/>
          <w:lang w:eastAsia="zh-CN"/>
        </w:rPr>
        <w:t>the type of the 5</w:t>
      </w:r>
      <w:r>
        <w:rPr>
          <w:rFonts w:cs="Arial"/>
          <w:szCs w:val="18"/>
        </w:rPr>
        <w:t>G VN grou</w:t>
      </w:r>
      <w:r>
        <w:rPr>
          <w:rFonts w:cs="Arial"/>
          <w:szCs w:val="18"/>
          <w:lang w:eastAsia="zh-CN"/>
        </w:rPr>
        <w:t>p</w:t>
      </w:r>
      <w:r>
        <w:rPr>
          <w:rFonts w:cs="Arial"/>
          <w:szCs w:val="18"/>
        </w:rPr>
        <w:t xml:space="preserve"> associated with 5G VN group</w:t>
      </w:r>
      <w:r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</w:rPr>
        <w:t>communication</w:t>
      </w:r>
      <w:r>
        <w:rPr>
          <w:bCs/>
        </w:rPr>
        <w:t>.</w:t>
      </w:r>
    </w:p>
    <w:p w14:paraId="70E245A9" w14:textId="77777777" w:rsidR="00E23888" w:rsidRDefault="00E23888" w:rsidP="00E2388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anyOf:</w:t>
      </w:r>
    </w:p>
    <w:p w14:paraId="33975CCE" w14:textId="77777777" w:rsidR="00E23888" w:rsidRDefault="00E23888" w:rsidP="00E2388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50D020C7" w14:textId="77777777" w:rsidR="00E23888" w:rsidRDefault="00E23888" w:rsidP="00E2388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enum:</w:t>
      </w:r>
    </w:p>
    <w:p w14:paraId="5B86593E" w14:textId="77777777" w:rsidR="00E23888" w:rsidRDefault="00E23888" w:rsidP="00E2388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- </w:t>
      </w:r>
      <w:r>
        <w:t>WITH_N6</w:t>
      </w:r>
      <w:r>
        <w:rPr>
          <w:lang w:eastAsia="zh-CN"/>
        </w:rPr>
        <w:t>_BASED_</w:t>
      </w:r>
      <w:r>
        <w:t>F</w:t>
      </w:r>
      <w:r>
        <w:rPr>
          <w:lang w:eastAsia="zh-CN"/>
        </w:rPr>
        <w:t>ORWARDING</w:t>
      </w:r>
    </w:p>
    <w:p w14:paraId="4C1A8F64" w14:textId="77777777" w:rsidR="00E23888" w:rsidRDefault="00E23888" w:rsidP="00E23888">
      <w:pPr>
        <w:pStyle w:val="PL"/>
        <w:rPr>
          <w:rFonts w:eastAsia="等线"/>
        </w:rPr>
      </w:pPr>
      <w:r>
        <w:rPr>
          <w:rFonts w:eastAsia="等线"/>
        </w:rPr>
        <w:t xml:space="preserve">          - </w:t>
      </w:r>
      <w:r>
        <w:t>WITHOUT_N6</w:t>
      </w:r>
      <w:r>
        <w:rPr>
          <w:lang w:eastAsia="zh-CN"/>
        </w:rPr>
        <w:t>_BASED_</w:t>
      </w:r>
      <w:r>
        <w:t>F</w:t>
      </w:r>
      <w:r>
        <w:rPr>
          <w:lang w:eastAsia="zh-CN"/>
        </w:rPr>
        <w:t>ORWARDING</w:t>
      </w:r>
    </w:p>
    <w:p w14:paraId="31FBD070" w14:textId="77777777" w:rsidR="00E23888" w:rsidRDefault="00E23888" w:rsidP="00E23888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- type: string</w:t>
      </w:r>
    </w:p>
    <w:p w14:paraId="24781BC0" w14:textId="77777777" w:rsidR="00E23888" w:rsidRDefault="00E23888" w:rsidP="00E23888">
      <w:pPr>
        <w:pStyle w:val="PL"/>
        <w:rPr>
          <w:rFonts w:eastAsiaTheme="minorEastAsia"/>
        </w:rPr>
      </w:pPr>
      <w:r>
        <w:t xml:space="preserve">          description: &gt;</w:t>
      </w:r>
    </w:p>
    <w:p w14:paraId="2ECD5E08" w14:textId="77777777" w:rsidR="00E23888" w:rsidRDefault="00E23888" w:rsidP="00E23888">
      <w:pPr>
        <w:pStyle w:val="PL"/>
      </w:pPr>
      <w:r>
        <w:t xml:space="preserve">            This string provides forward-compatibility with future extensions to the enumeration</w:t>
      </w:r>
    </w:p>
    <w:p w14:paraId="179D251C" w14:textId="77777777" w:rsidR="00E23888" w:rsidRDefault="00E23888" w:rsidP="00E23888">
      <w:pPr>
        <w:pStyle w:val="PL"/>
        <w:rPr>
          <w:rFonts w:eastAsia="等线"/>
          <w:lang w:val="en-US"/>
        </w:rPr>
      </w:pPr>
      <w:r>
        <w:t xml:space="preserve">            and is not used to encode content defined in the present version of this API.</w:t>
      </w:r>
    </w:p>
    <w:p w14:paraId="02A5729A" w14:textId="77777777" w:rsidR="00E23888" w:rsidRDefault="00E23888" w:rsidP="00E23888">
      <w:pPr>
        <w:pStyle w:val="PL"/>
        <w:rPr>
          <w:rFonts w:eastAsiaTheme="minorEastAsia"/>
          <w:lang w:val="en-US" w:eastAsia="zh-CN"/>
        </w:rPr>
      </w:pPr>
    </w:p>
    <w:p w14:paraId="202A1FBE" w14:textId="77777777" w:rsidR="00E23888" w:rsidRDefault="00E23888" w:rsidP="00E23888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EcsAuthMethod</w:t>
      </w:r>
      <w:r>
        <w:t>:</w:t>
      </w:r>
    </w:p>
    <w:p w14:paraId="2AD79538" w14:textId="5B5F2011" w:rsidR="0081637F" w:rsidRDefault="0081637F" w:rsidP="0081637F">
      <w:pPr>
        <w:pStyle w:val="PL"/>
        <w:rPr>
          <w:ins w:id="92" w:author="huawei" w:date="2024-09-30T17:20:00Z"/>
          <w:rFonts w:eastAsia="等线"/>
          <w:lang w:val="en-US"/>
        </w:rPr>
      </w:pPr>
      <w:ins w:id="93" w:author="huawei" w:date="2024-09-30T17:20:00Z">
        <w:r>
          <w:rPr>
            <w:rFonts w:eastAsia="等线"/>
            <w:lang w:val="en-US"/>
          </w:rPr>
          <w:t xml:space="preserve">      description: </w:t>
        </w:r>
      </w:ins>
      <w:ins w:id="94" w:author="huawei" w:date="2024-09-30T17:21:00Z">
        <w:r>
          <w:rPr>
            <w:rFonts w:cs="Arial"/>
            <w:szCs w:val="18"/>
          </w:rPr>
          <w:t>Contains</w:t>
        </w:r>
      </w:ins>
      <w:ins w:id="95" w:author="huawei" w:date="2024-09-30T17:20:00Z">
        <w:r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  <w:lang w:eastAsia="zh-CN"/>
          </w:rPr>
          <w:t xml:space="preserve">the </w:t>
        </w:r>
        <w:r>
          <w:rPr>
            <w:rFonts w:cs="Arial"/>
            <w:szCs w:val="18"/>
          </w:rPr>
          <w:t>ECS Authentication Methods</w:t>
        </w:r>
        <w:r>
          <w:rPr>
            <w:bCs/>
          </w:rPr>
          <w:t>.</w:t>
        </w:r>
      </w:ins>
    </w:p>
    <w:p w14:paraId="0B106C6F" w14:textId="77777777" w:rsidR="00E23888" w:rsidRDefault="00E23888" w:rsidP="00E23888">
      <w:pPr>
        <w:pStyle w:val="PL"/>
      </w:pPr>
      <w:r>
        <w:t xml:space="preserve">      anyOf:</w:t>
      </w:r>
    </w:p>
    <w:p w14:paraId="101C8F7B" w14:textId="77777777" w:rsidR="00E23888" w:rsidRDefault="00E23888" w:rsidP="00E23888">
      <w:pPr>
        <w:pStyle w:val="PL"/>
      </w:pPr>
      <w:r>
        <w:t xml:space="preserve">        - type: string</w:t>
      </w:r>
    </w:p>
    <w:p w14:paraId="32B91B28" w14:textId="77777777" w:rsidR="00E23888" w:rsidRDefault="00E23888" w:rsidP="00E23888">
      <w:pPr>
        <w:pStyle w:val="PL"/>
      </w:pPr>
      <w:r>
        <w:t xml:space="preserve">          enum:</w:t>
      </w:r>
    </w:p>
    <w:p w14:paraId="02538D39" w14:textId="77777777" w:rsidR="00E23888" w:rsidRDefault="00E23888" w:rsidP="00E23888">
      <w:pPr>
        <w:pStyle w:val="PL"/>
      </w:pPr>
      <w:r>
        <w:t xml:space="preserve">          - </w:t>
      </w:r>
      <w:r>
        <w:rPr>
          <w:lang w:eastAsia="zh-CN"/>
        </w:rPr>
        <w:t>TLS_CLIENT_SERVER_CERTIFICATE</w:t>
      </w:r>
    </w:p>
    <w:p w14:paraId="5A5D8651" w14:textId="77777777" w:rsidR="00E23888" w:rsidRDefault="00E23888" w:rsidP="00E23888">
      <w:pPr>
        <w:pStyle w:val="PL"/>
        <w:rPr>
          <w:lang w:eastAsia="ja-JP"/>
        </w:rPr>
      </w:pPr>
      <w:r>
        <w:t xml:space="preserve">          - </w:t>
      </w:r>
      <w:r>
        <w:rPr>
          <w:lang w:eastAsia="zh-CN"/>
        </w:rPr>
        <w:t>TLS_AKMA</w:t>
      </w:r>
    </w:p>
    <w:p w14:paraId="50F6BDA0" w14:textId="77777777" w:rsidR="00E23888" w:rsidRDefault="00E23888" w:rsidP="00E23888">
      <w:pPr>
        <w:pStyle w:val="PL"/>
        <w:rPr>
          <w:lang w:eastAsia="en-GB"/>
        </w:rPr>
      </w:pPr>
      <w:r>
        <w:t xml:space="preserve">          - </w:t>
      </w:r>
      <w:r>
        <w:rPr>
          <w:lang w:eastAsia="zh-CN"/>
        </w:rPr>
        <w:t>TLS_GBA</w:t>
      </w:r>
    </w:p>
    <w:p w14:paraId="24D578B2" w14:textId="77777777" w:rsidR="00E23888" w:rsidRDefault="00E23888" w:rsidP="00E23888">
      <w:pPr>
        <w:pStyle w:val="PL"/>
      </w:pPr>
      <w:r>
        <w:t xml:space="preserve">        - type: string</w:t>
      </w:r>
    </w:p>
    <w:p w14:paraId="2C8408C7" w14:textId="77777777" w:rsidR="00E23888" w:rsidRDefault="00E23888" w:rsidP="00E23888">
      <w:pPr>
        <w:pStyle w:val="PL"/>
      </w:pPr>
      <w:r>
        <w:t xml:space="preserve">          description: &gt;</w:t>
      </w:r>
    </w:p>
    <w:p w14:paraId="6051720A" w14:textId="77777777" w:rsidR="00E23888" w:rsidRDefault="00E23888" w:rsidP="00E23888">
      <w:pPr>
        <w:pStyle w:val="PL"/>
      </w:pPr>
      <w:r>
        <w:t xml:space="preserve">            This string provides forward-compatibility with future</w:t>
      </w:r>
    </w:p>
    <w:p w14:paraId="2F90C8DE" w14:textId="77777777" w:rsidR="00E23888" w:rsidRDefault="00E23888" w:rsidP="00E23888">
      <w:pPr>
        <w:pStyle w:val="PL"/>
      </w:pPr>
      <w:r>
        <w:t xml:space="preserve">            extensions to the enumeration but is not used to encode</w:t>
      </w:r>
    </w:p>
    <w:p w14:paraId="6076C151" w14:textId="77777777" w:rsidR="00E23888" w:rsidRDefault="00E23888" w:rsidP="00E23888">
      <w:pPr>
        <w:pStyle w:val="PL"/>
      </w:pPr>
      <w:r>
        <w:t xml:space="preserve">            content defined in the present version of this API.</w:t>
      </w:r>
    </w:p>
    <w:p w14:paraId="46E32401" w14:textId="77777777" w:rsidR="00E23888" w:rsidRDefault="00E23888" w:rsidP="00E23888">
      <w:pPr>
        <w:pStyle w:val="PL"/>
      </w:pPr>
    </w:p>
    <w:p w14:paraId="29A68B50" w14:textId="77777777" w:rsidR="00977C98" w:rsidRPr="00E23888" w:rsidRDefault="00977C98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D6D38" w14:textId="77777777" w:rsidR="001D69EB" w:rsidRDefault="001D69EB">
      <w:r>
        <w:separator/>
      </w:r>
    </w:p>
  </w:endnote>
  <w:endnote w:type="continuationSeparator" w:id="0">
    <w:p w14:paraId="5CEC797C" w14:textId="77777777" w:rsidR="001D69EB" w:rsidRDefault="001D6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7BEBB" w14:textId="77777777" w:rsidR="001D69EB" w:rsidRDefault="001D69EB">
      <w:r>
        <w:separator/>
      </w:r>
    </w:p>
  </w:footnote>
  <w:footnote w:type="continuationSeparator" w:id="0">
    <w:p w14:paraId="23DA28CD" w14:textId="77777777" w:rsidR="001D69EB" w:rsidRDefault="001D6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E23888" w:rsidRDefault="00E238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23888" w:rsidRDefault="00E2388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23888" w:rsidRDefault="00E2388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23888" w:rsidRDefault="00E2388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41D9C"/>
    <w:rsid w:val="0004531F"/>
    <w:rsid w:val="0005682E"/>
    <w:rsid w:val="000756C1"/>
    <w:rsid w:val="00093E1C"/>
    <w:rsid w:val="000A2B3E"/>
    <w:rsid w:val="000A6394"/>
    <w:rsid w:val="000B7FED"/>
    <w:rsid w:val="000C038A"/>
    <w:rsid w:val="000C114B"/>
    <w:rsid w:val="000C6598"/>
    <w:rsid w:val="000D01FD"/>
    <w:rsid w:val="000D44B3"/>
    <w:rsid w:val="000D6ED8"/>
    <w:rsid w:val="000E2F23"/>
    <w:rsid w:val="001062AF"/>
    <w:rsid w:val="00122715"/>
    <w:rsid w:val="001312F9"/>
    <w:rsid w:val="00136036"/>
    <w:rsid w:val="00145D43"/>
    <w:rsid w:val="00157971"/>
    <w:rsid w:val="00163929"/>
    <w:rsid w:val="001927EF"/>
    <w:rsid w:val="00192C46"/>
    <w:rsid w:val="001A08B3"/>
    <w:rsid w:val="001A7B60"/>
    <w:rsid w:val="001B0664"/>
    <w:rsid w:val="001B52F0"/>
    <w:rsid w:val="001B7A65"/>
    <w:rsid w:val="001D69EB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A2752"/>
    <w:rsid w:val="002B5741"/>
    <w:rsid w:val="002C6560"/>
    <w:rsid w:val="002D2017"/>
    <w:rsid w:val="002E472E"/>
    <w:rsid w:val="002E6CA4"/>
    <w:rsid w:val="00305409"/>
    <w:rsid w:val="003137B6"/>
    <w:rsid w:val="003609EF"/>
    <w:rsid w:val="0036231A"/>
    <w:rsid w:val="00365DEA"/>
    <w:rsid w:val="00366935"/>
    <w:rsid w:val="00374DD4"/>
    <w:rsid w:val="003C2519"/>
    <w:rsid w:val="003D6CD1"/>
    <w:rsid w:val="003E1A36"/>
    <w:rsid w:val="003E7169"/>
    <w:rsid w:val="00410371"/>
    <w:rsid w:val="004242F1"/>
    <w:rsid w:val="00425379"/>
    <w:rsid w:val="00481400"/>
    <w:rsid w:val="004863E3"/>
    <w:rsid w:val="00495901"/>
    <w:rsid w:val="004A529A"/>
    <w:rsid w:val="004B75B7"/>
    <w:rsid w:val="004C5589"/>
    <w:rsid w:val="004D4147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006BE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2B58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1637F"/>
    <w:rsid w:val="008279FA"/>
    <w:rsid w:val="008626E7"/>
    <w:rsid w:val="00870EE7"/>
    <w:rsid w:val="008863B9"/>
    <w:rsid w:val="008A0DA6"/>
    <w:rsid w:val="008A45A6"/>
    <w:rsid w:val="008C0249"/>
    <w:rsid w:val="008D3CCC"/>
    <w:rsid w:val="008E0E72"/>
    <w:rsid w:val="008F3789"/>
    <w:rsid w:val="008F686C"/>
    <w:rsid w:val="009148DE"/>
    <w:rsid w:val="009239F4"/>
    <w:rsid w:val="00934176"/>
    <w:rsid w:val="00941E30"/>
    <w:rsid w:val="00954A31"/>
    <w:rsid w:val="00964D91"/>
    <w:rsid w:val="009777D9"/>
    <w:rsid w:val="00977C98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195B"/>
    <w:rsid w:val="00C66BA2"/>
    <w:rsid w:val="00C701C7"/>
    <w:rsid w:val="00C77C82"/>
    <w:rsid w:val="00C870F6"/>
    <w:rsid w:val="00C90231"/>
    <w:rsid w:val="00C95985"/>
    <w:rsid w:val="00C96B01"/>
    <w:rsid w:val="00CA138F"/>
    <w:rsid w:val="00CB7CD6"/>
    <w:rsid w:val="00CC5026"/>
    <w:rsid w:val="00CC68D0"/>
    <w:rsid w:val="00CD39D7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23888"/>
    <w:rsid w:val="00E34898"/>
    <w:rsid w:val="00E40877"/>
    <w:rsid w:val="00E52801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366A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  <w:style w:type="paragraph" w:customStyle="1" w:styleId="HeaderandFooter">
    <w:name w:val="Header and Footer"/>
    <w:basedOn w:val="a"/>
    <w:rsid w:val="00977C98"/>
    <w:pPr>
      <w:suppressAutoHyphens/>
      <w:autoSpaceDN w:val="0"/>
    </w:pPr>
    <w:rPr>
      <w:rFonts w:eastAsiaTheme="minorEastAsia"/>
    </w:rPr>
  </w:style>
  <w:style w:type="paragraph" w:customStyle="1" w:styleId="Standard">
    <w:name w:val="Standard"/>
    <w:rsid w:val="00977C98"/>
    <w:pPr>
      <w:suppressAutoHyphens/>
      <w:autoSpaceDN w:val="0"/>
      <w:spacing w:after="180"/>
    </w:pPr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F8AAA-CB17-4ABC-9840-03BC03ED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1522</TotalTime>
  <Pages>19</Pages>
  <Words>7336</Words>
  <Characters>41819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97</cp:revision>
  <cp:lastPrinted>1899-12-31T23:00:00Z</cp:lastPrinted>
  <dcterms:created xsi:type="dcterms:W3CDTF">2020-02-03T08:32:00Z</dcterms:created>
  <dcterms:modified xsi:type="dcterms:W3CDTF">2024-09-30T10:51:00Z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